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D4C1" w14:textId="77777777" w:rsidR="00392620" w:rsidRPr="00392620" w:rsidRDefault="00392620" w:rsidP="00392620">
      <w:pPr>
        <w:jc w:val="center"/>
        <w:rPr>
          <w:b/>
        </w:rPr>
      </w:pPr>
      <w:r w:rsidRPr="00392620">
        <w:rPr>
          <w:b/>
        </w:rPr>
        <w:t>SCOPE OF SECTION 2C</w:t>
      </w:r>
    </w:p>
    <w:p w14:paraId="501EB50C" w14:textId="77777777" w:rsidR="00392620" w:rsidRDefault="00392620" w:rsidP="00392620">
      <w:r>
        <w:t xml:space="preserve">This Section 2C and the Schedules referred to in it set out the terms and conditions pursuant to which a DNO/IDNO Party shall allow a Gas Supplier Party to undertake Permitted Third Party Metering Works, and thereafter to maintain any Smart Metering Comms Hub Devices </w:t>
      </w:r>
      <w:ins w:id="0" w:author="Gowling WLG" w:date="2021-06-30T10:24:00Z">
        <w:r>
          <w:t xml:space="preserve">and/or Relevant Alt HAN Equipment </w:t>
        </w:r>
      </w:ins>
      <w:r>
        <w:t>installed pursuant to those works.</w:t>
      </w:r>
    </w:p>
    <w:p w14:paraId="45146B65" w14:textId="77777777" w:rsidR="00392620" w:rsidRDefault="00392620">
      <w:pPr>
        <w:spacing w:after="160" w:line="259" w:lineRule="auto"/>
        <w:jc w:val="left"/>
      </w:pPr>
      <w:r>
        <w:br w:type="page"/>
      </w:r>
    </w:p>
    <w:p w14:paraId="3B68D9F5" w14:textId="77777777" w:rsidR="00392620" w:rsidRPr="00691B52" w:rsidRDefault="00392620" w:rsidP="00691B52">
      <w:pPr>
        <w:pStyle w:val="ListParagraph"/>
        <w:numPr>
          <w:ilvl w:val="0"/>
          <w:numId w:val="31"/>
        </w:numPr>
        <w:jc w:val="center"/>
        <w:rPr>
          <w:b/>
        </w:rPr>
      </w:pPr>
      <w:r w:rsidRPr="00691B52">
        <w:rPr>
          <w:b/>
        </w:rPr>
        <w:lastRenderedPageBreak/>
        <w:t>INTERPRETATION OF SECTION 2C</w:t>
      </w:r>
    </w:p>
    <w:p w14:paraId="407E64CB" w14:textId="77777777" w:rsidR="00392620" w:rsidRPr="00121FFA" w:rsidRDefault="00392620" w:rsidP="00505817">
      <w:pPr>
        <w:spacing w:line="360" w:lineRule="auto"/>
        <w:rPr>
          <w:b/>
        </w:rPr>
      </w:pPr>
      <w:r w:rsidRPr="00121FFA">
        <w:rPr>
          <w:b/>
        </w:rPr>
        <w:t>Party Obligations</w:t>
      </w:r>
    </w:p>
    <w:p w14:paraId="4BEDA2F3" w14:textId="77777777" w:rsidR="00392620" w:rsidRDefault="00392620" w:rsidP="00505817">
      <w:pPr>
        <w:pStyle w:val="ListParagraph"/>
        <w:numPr>
          <w:ilvl w:val="1"/>
          <w:numId w:val="31"/>
        </w:numPr>
        <w:spacing w:before="240" w:after="240" w:line="360" w:lineRule="auto"/>
        <w:contextualSpacing w:val="0"/>
      </w:pPr>
      <w:r>
        <w:t>In this Section 2C, in the Schedules when applied pursuant to this Section 2C, and in</w:t>
      </w:r>
      <w:r w:rsidR="00121FFA">
        <w:t xml:space="preserve"> </w:t>
      </w:r>
      <w:r>
        <w:t>the terms defined in Clause 1 when used in this Section 2C or those Schedules, a</w:t>
      </w:r>
      <w:r w:rsidR="00121FFA">
        <w:t xml:space="preserve"> </w:t>
      </w:r>
      <w:r>
        <w:t>reference to a Company is a reference to each Party that is either a DNO Party or an</w:t>
      </w:r>
      <w:r w:rsidR="00121FFA">
        <w:t xml:space="preserve"> </w:t>
      </w:r>
      <w:r>
        <w:t>IDNO Party separately and individually and, where an obligation is imposed on, or a</w:t>
      </w:r>
      <w:r w:rsidR="00121FFA">
        <w:t xml:space="preserve"> </w:t>
      </w:r>
      <w:r>
        <w:t>right granted to, a Company, that obligation is imposed on, and that right is granted</w:t>
      </w:r>
      <w:r w:rsidR="00121FFA">
        <w:t xml:space="preserve"> </w:t>
      </w:r>
      <w:r>
        <w:t>to, each such Party separately and independently.</w:t>
      </w:r>
    </w:p>
    <w:p w14:paraId="769130FF" w14:textId="77777777" w:rsidR="00392620" w:rsidRDefault="00392620" w:rsidP="00505817">
      <w:pPr>
        <w:pStyle w:val="ListParagraph"/>
        <w:numPr>
          <w:ilvl w:val="1"/>
          <w:numId w:val="31"/>
        </w:numPr>
        <w:spacing w:before="240" w:after="240" w:line="360" w:lineRule="auto"/>
        <w:contextualSpacing w:val="0"/>
      </w:pPr>
      <w:r>
        <w:t>In this Section 2C, in the Schedules when applied pursuant to this Section 2C, and in</w:t>
      </w:r>
      <w:r w:rsidR="00121FFA">
        <w:t xml:space="preserve"> </w:t>
      </w:r>
      <w:r>
        <w:t>the terms defined in Clause 1 when used in this Section 2C or those Schedules, a</w:t>
      </w:r>
      <w:r w:rsidR="00121FFA">
        <w:t xml:space="preserve"> </w:t>
      </w:r>
      <w:r>
        <w:t>reference to a Gas Supplier is:</w:t>
      </w:r>
    </w:p>
    <w:p w14:paraId="3B1195FB" w14:textId="77777777" w:rsidR="00392620" w:rsidRDefault="00392620" w:rsidP="00505817">
      <w:pPr>
        <w:pStyle w:val="ListParagraph"/>
        <w:numPr>
          <w:ilvl w:val="2"/>
          <w:numId w:val="31"/>
        </w:numPr>
        <w:tabs>
          <w:tab w:val="clear" w:pos="1417"/>
        </w:tabs>
        <w:spacing w:before="240" w:after="240" w:line="360" w:lineRule="auto"/>
        <w:ind w:left="1560" w:hanging="851"/>
        <w:contextualSpacing w:val="0"/>
      </w:pPr>
      <w:r>
        <w:t>a reference to each Party that is a Gas Supplier Party separately and</w:t>
      </w:r>
      <w:r w:rsidR="00121FFA">
        <w:t xml:space="preserve"> </w:t>
      </w:r>
      <w:r>
        <w:t>individually and, where an obligation is imposed on, or a right is granted to,</w:t>
      </w:r>
      <w:r w:rsidR="00121FFA">
        <w:t xml:space="preserve"> </w:t>
      </w:r>
      <w:r>
        <w:t>a Gas Supplier, that obligation is imposed on, and that right is granted to,</w:t>
      </w:r>
      <w:r w:rsidR="00121FFA">
        <w:t xml:space="preserve"> </w:t>
      </w:r>
      <w:r>
        <w:t>each such Party separately and independently; and</w:t>
      </w:r>
    </w:p>
    <w:p w14:paraId="2CB39507" w14:textId="77777777" w:rsidR="00894822" w:rsidRDefault="00392620" w:rsidP="00505817">
      <w:pPr>
        <w:pStyle w:val="ListParagraph"/>
        <w:numPr>
          <w:ilvl w:val="2"/>
          <w:numId w:val="31"/>
        </w:numPr>
        <w:tabs>
          <w:tab w:val="clear" w:pos="1417"/>
        </w:tabs>
        <w:spacing w:before="240" w:after="240" w:line="360" w:lineRule="auto"/>
        <w:ind w:left="1560" w:hanging="851"/>
        <w:contextualSpacing w:val="0"/>
      </w:pPr>
      <w:r>
        <w:t>when made in relation to a Company and any period of time, a reference to</w:t>
      </w:r>
      <w:r w:rsidR="00121FFA">
        <w:t xml:space="preserve"> </w:t>
      </w:r>
      <w:r>
        <w:t>each Gas Supplier Party (separately, individually and to the relevant extent)</w:t>
      </w:r>
      <w:r w:rsidR="00121FFA">
        <w:t xml:space="preserve"> </w:t>
      </w:r>
      <w:r>
        <w:t>who is (or was), during that period, the Responsible Gas Supplier for a</w:t>
      </w:r>
      <w:r w:rsidR="00121FFA">
        <w:t xml:space="preserve"> </w:t>
      </w:r>
      <w:r>
        <w:t>Premises connected to that Company’s Distribution System.</w:t>
      </w:r>
    </w:p>
    <w:p w14:paraId="0068F507" w14:textId="77777777" w:rsidR="00121FFA" w:rsidRDefault="00121FFA" w:rsidP="00505817">
      <w:pPr>
        <w:pStyle w:val="ListParagraph"/>
        <w:numPr>
          <w:ilvl w:val="1"/>
          <w:numId w:val="31"/>
        </w:numPr>
        <w:spacing w:before="240" w:after="240" w:line="360" w:lineRule="auto"/>
        <w:contextualSpacing w:val="0"/>
      </w:pPr>
      <w:r>
        <w:t>This Section 2C, and the Schedules when applied pursuant to it, shall:</w:t>
      </w:r>
    </w:p>
    <w:p w14:paraId="558CCBF5" w14:textId="77777777" w:rsidR="00121FFA" w:rsidRDefault="00121FFA" w:rsidP="00505817">
      <w:pPr>
        <w:pStyle w:val="ListParagraph"/>
        <w:numPr>
          <w:ilvl w:val="2"/>
          <w:numId w:val="31"/>
        </w:numPr>
        <w:tabs>
          <w:tab w:val="clear" w:pos="1417"/>
        </w:tabs>
        <w:spacing w:before="240" w:after="240" w:line="360" w:lineRule="auto"/>
        <w:ind w:left="1560" w:hanging="851"/>
        <w:contextualSpacing w:val="0"/>
      </w:pPr>
      <w:r>
        <w:t>only create rights and obligations between DNO/IDNO Parties (on the one hand) and Gas Supplier Parties (on the other), and shall not create rights or obligations between DNO/IDNO Parties and other DNO/IDNO Parties or between Gas Supplier Parties and other Gas Supplier Parties;</w:t>
      </w:r>
    </w:p>
    <w:p w14:paraId="15795B9C" w14:textId="77777777" w:rsidR="00121FFA" w:rsidRDefault="00121FFA" w:rsidP="003958D0">
      <w:pPr>
        <w:pStyle w:val="ListParagraph"/>
        <w:numPr>
          <w:ilvl w:val="2"/>
          <w:numId w:val="31"/>
        </w:numPr>
        <w:tabs>
          <w:tab w:val="clear" w:pos="1417"/>
        </w:tabs>
        <w:spacing w:before="240" w:after="240" w:line="360" w:lineRule="auto"/>
        <w:ind w:left="1560" w:hanging="851"/>
        <w:contextualSpacing w:val="0"/>
      </w:pPr>
      <w:r>
        <w:t xml:space="preserve"> not apply to the OTSO Party or to Supplier/CVA Registrants;</w:t>
      </w:r>
    </w:p>
    <w:p w14:paraId="6BBC3D38" w14:textId="77777777" w:rsidR="00121FFA" w:rsidRPr="00121FFA" w:rsidRDefault="00121FFA">
      <w:pPr>
        <w:pStyle w:val="ListParagraph"/>
        <w:numPr>
          <w:ilvl w:val="2"/>
          <w:numId w:val="31"/>
        </w:numPr>
        <w:tabs>
          <w:tab w:val="clear" w:pos="1417"/>
        </w:tabs>
        <w:spacing w:before="240" w:after="240" w:line="360" w:lineRule="auto"/>
        <w:ind w:left="1560" w:hanging="851"/>
        <w:contextualSpacing w:val="0"/>
        <w:rPr>
          <w:lang w:val="x-none"/>
        </w:rPr>
        <w:pPrChange w:id="1" w:author="Gowling WLG" w:date="2021-06-30T10:56:00Z">
          <w:pPr>
            <w:pStyle w:val="ListParagraph"/>
            <w:numPr>
              <w:ilvl w:val="2"/>
              <w:numId w:val="31"/>
            </w:numPr>
            <w:tabs>
              <w:tab w:val="num" w:pos="1417"/>
            </w:tabs>
            <w:spacing w:before="240" w:after="240" w:line="360" w:lineRule="auto"/>
            <w:ind w:left="1560" w:hanging="851"/>
            <w:contextualSpacing w:val="0"/>
          </w:pPr>
        </w:pPrChange>
      </w:pPr>
      <w:r>
        <w:t xml:space="preserve"> only create obligations between a Company and a Gas Supplier to the extent that, and in relation to those periods for which, that Gas Supplier is (or was)</w:t>
      </w:r>
      <w:r w:rsidRPr="00121FFA">
        <w:rPr>
          <w:rFonts w:ascii="TimesNewRomanPSMT" w:eastAsia="Times New Roman" w:hAnsi="TimesNewRomanPSMT" w:cs="TimesNewRomanPSMT"/>
          <w:color w:val="000000"/>
          <w:sz w:val="24"/>
          <w:szCs w:val="24"/>
          <w:lang w:val="x-none"/>
        </w:rPr>
        <w:t xml:space="preserve"> </w:t>
      </w:r>
      <w:r w:rsidRPr="00121FFA">
        <w:rPr>
          <w:lang w:val="x-none"/>
        </w:rPr>
        <w:t>a Responsible Gas Supplier for a Premises connected to that Company’s</w:t>
      </w:r>
      <w:r>
        <w:t xml:space="preserve"> </w:t>
      </w:r>
      <w:r w:rsidRPr="00121FFA">
        <w:rPr>
          <w:lang w:val="x-none"/>
        </w:rPr>
        <w:t>Distribution System; and</w:t>
      </w:r>
    </w:p>
    <w:p w14:paraId="2F858D79" w14:textId="77777777" w:rsidR="00121FFA" w:rsidRDefault="00C03976">
      <w:pPr>
        <w:pStyle w:val="ListParagraph"/>
        <w:numPr>
          <w:ilvl w:val="2"/>
          <w:numId w:val="31"/>
        </w:numPr>
        <w:tabs>
          <w:tab w:val="clear" w:pos="1417"/>
        </w:tabs>
        <w:spacing w:before="240" w:after="240" w:line="360" w:lineRule="auto"/>
        <w:ind w:left="1560" w:hanging="851"/>
        <w:contextualSpacing w:val="0"/>
        <w:pPrChange w:id="2" w:author="Gowling WLG" w:date="2021-06-30T10:56:00Z">
          <w:pPr>
            <w:pStyle w:val="ListParagraph"/>
            <w:numPr>
              <w:ilvl w:val="2"/>
              <w:numId w:val="31"/>
            </w:numPr>
            <w:tabs>
              <w:tab w:val="num" w:pos="1417"/>
            </w:tabs>
            <w:spacing w:before="240" w:after="240" w:line="360" w:lineRule="auto"/>
            <w:ind w:left="1560" w:hanging="851"/>
            <w:contextualSpacing w:val="0"/>
          </w:pPr>
        </w:pPrChange>
      </w:pPr>
      <w:r>
        <w:lastRenderedPageBreak/>
        <w:t>not impose any obligations between a Company and a Gas Supplier in relation to periods for which that Gas Supplier is (or was) not a Responsible Gas Supplier for a Premises connected to that Company’s Distribution System.</w:t>
      </w:r>
    </w:p>
    <w:p w14:paraId="319125D0" w14:textId="77777777" w:rsidR="00C03976" w:rsidRDefault="00C03976">
      <w:pPr>
        <w:pStyle w:val="ListParagraph"/>
        <w:numPr>
          <w:ilvl w:val="1"/>
          <w:numId w:val="31"/>
        </w:numPr>
        <w:spacing w:before="240" w:after="240" w:line="360" w:lineRule="auto"/>
        <w:contextualSpacing w:val="0"/>
      </w:pPr>
      <w:r>
        <w:t>In this Section 2C, in the Schedules when applied pursuant to this Section 2C, and in the terms defined in Clause 1 when used in this Section 2C or those Schedules, unless the context otherwise requires, references to:</w:t>
      </w:r>
    </w:p>
    <w:p w14:paraId="286461A6" w14:textId="77777777" w:rsidR="00C03976" w:rsidRDefault="00C03976">
      <w:pPr>
        <w:pStyle w:val="ListParagraph"/>
        <w:numPr>
          <w:ilvl w:val="2"/>
          <w:numId w:val="31"/>
        </w:numPr>
        <w:tabs>
          <w:tab w:val="clear" w:pos="1417"/>
        </w:tabs>
        <w:spacing w:before="240" w:after="240" w:line="360" w:lineRule="auto"/>
        <w:ind w:left="1560" w:hanging="851"/>
        <w:contextualSpacing w:val="0"/>
        <w:pPrChange w:id="3" w:author="Gowling WLG" w:date="2021-06-30T10:56:00Z">
          <w:pPr>
            <w:pStyle w:val="ListParagraph"/>
            <w:numPr>
              <w:ilvl w:val="2"/>
              <w:numId w:val="31"/>
            </w:numPr>
            <w:tabs>
              <w:tab w:val="num" w:pos="1417"/>
            </w:tabs>
            <w:spacing w:before="240" w:after="240" w:line="360" w:lineRule="auto"/>
            <w:ind w:left="1560" w:hanging="851"/>
            <w:contextualSpacing w:val="0"/>
          </w:pPr>
        </w:pPrChange>
      </w:pPr>
      <w:r>
        <w:t>an Exit Point or Entry Point are, when made in relation to a Company, references to an Exit Point or Entry Point on that Company’s Distribution System;</w:t>
      </w:r>
    </w:p>
    <w:p w14:paraId="2E02E2EA" w14:textId="77777777" w:rsidR="00C03976" w:rsidRDefault="00C03976">
      <w:pPr>
        <w:pStyle w:val="ListParagraph"/>
        <w:numPr>
          <w:ilvl w:val="2"/>
          <w:numId w:val="31"/>
        </w:numPr>
        <w:tabs>
          <w:tab w:val="clear" w:pos="1417"/>
        </w:tabs>
        <w:spacing w:before="240" w:after="240" w:line="360" w:lineRule="auto"/>
        <w:ind w:left="1560" w:hanging="851"/>
        <w:contextualSpacing w:val="0"/>
        <w:pPrChange w:id="4" w:author="Gowling WLG" w:date="2021-06-30T10:56:00Z">
          <w:pPr>
            <w:pStyle w:val="ListParagraph"/>
            <w:numPr>
              <w:ilvl w:val="2"/>
              <w:numId w:val="31"/>
            </w:numPr>
            <w:tabs>
              <w:tab w:val="num" w:pos="1417"/>
            </w:tabs>
            <w:spacing w:before="240" w:after="240" w:line="360" w:lineRule="auto"/>
            <w:ind w:left="1560" w:hanging="851"/>
            <w:contextualSpacing w:val="0"/>
          </w:pPr>
        </w:pPrChange>
      </w:pPr>
      <w:r>
        <w:t xml:space="preserve"> a Premises are, when made in relation to a Gas Supplier and any period of time, references to a Premises for which the Gas Supplier is (or was) the Responsible Gas Supplier during that period of time;</w:t>
      </w:r>
    </w:p>
    <w:p w14:paraId="3FC7FB08" w14:textId="77777777" w:rsidR="00C03976" w:rsidRDefault="00C03976">
      <w:pPr>
        <w:pStyle w:val="ListParagraph"/>
        <w:numPr>
          <w:ilvl w:val="2"/>
          <w:numId w:val="31"/>
        </w:numPr>
        <w:tabs>
          <w:tab w:val="clear" w:pos="1417"/>
        </w:tabs>
        <w:spacing w:before="240" w:after="240" w:line="360" w:lineRule="auto"/>
        <w:ind w:left="1560" w:hanging="851"/>
        <w:contextualSpacing w:val="0"/>
        <w:pPrChange w:id="5" w:author="Gowling WLG" w:date="2021-06-30T10:56:00Z">
          <w:pPr>
            <w:pStyle w:val="ListParagraph"/>
            <w:numPr>
              <w:ilvl w:val="2"/>
              <w:numId w:val="31"/>
            </w:numPr>
            <w:tabs>
              <w:tab w:val="num" w:pos="1417"/>
            </w:tabs>
            <w:spacing w:before="240" w:after="240" w:line="360" w:lineRule="auto"/>
            <w:ind w:left="1560" w:hanging="851"/>
            <w:contextualSpacing w:val="0"/>
          </w:pPr>
        </w:pPrChange>
      </w:pPr>
      <w:r>
        <w:t>a Connectee, Connected Installation, Connection Agreement, Metering Point, Premises</w:t>
      </w:r>
      <w:ins w:id="6" w:author="Gowling WLG" w:date="2021-06-30T10:55:00Z">
        <w:r>
          <w:t>, Relevant Alt HAN Equipment</w:t>
        </w:r>
      </w:ins>
      <w:r>
        <w:t xml:space="preserve"> or Smart Metering Comms Hub Device, are (when made in relation to a Company) references to a Connectee, Connected Installation, Connection Agreement, Metering Point, Premises</w:t>
      </w:r>
      <w:ins w:id="7" w:author="Gowling WLG" w:date="2021-06-30T10:55:00Z">
        <w:r>
          <w:t>, Relevant Alt HAN Equipment</w:t>
        </w:r>
      </w:ins>
      <w:r>
        <w:t xml:space="preserve"> or Smart Metering Comms Hub Device relating to an Exit Point on such Company’s Distribution System; or</w:t>
      </w:r>
    </w:p>
    <w:p w14:paraId="75F63B71" w14:textId="77777777" w:rsidR="00C03976" w:rsidRDefault="00C03976">
      <w:pPr>
        <w:pStyle w:val="ListParagraph"/>
        <w:numPr>
          <w:ilvl w:val="2"/>
          <w:numId w:val="31"/>
        </w:numPr>
        <w:tabs>
          <w:tab w:val="clear" w:pos="1417"/>
        </w:tabs>
        <w:spacing w:before="240" w:after="240" w:line="360" w:lineRule="auto"/>
        <w:ind w:left="1560" w:hanging="851"/>
        <w:contextualSpacing w:val="0"/>
        <w:pPrChange w:id="8" w:author="Gowling WLG" w:date="2021-06-30T10:56:00Z">
          <w:pPr>
            <w:pStyle w:val="ListParagraph"/>
            <w:numPr>
              <w:ilvl w:val="2"/>
              <w:numId w:val="31"/>
            </w:numPr>
            <w:tabs>
              <w:tab w:val="num" w:pos="1417"/>
            </w:tabs>
            <w:spacing w:before="240" w:after="240" w:line="360" w:lineRule="auto"/>
            <w:ind w:left="1560" w:hanging="851"/>
            <w:contextualSpacing w:val="0"/>
          </w:pPr>
        </w:pPrChange>
      </w:pPr>
      <w:r>
        <w:t xml:space="preserve"> a Connectee, Connected Installation, Connection Agreement, Exit Point, Metering Point</w:t>
      </w:r>
      <w:ins w:id="9" w:author="Gowling WLG" w:date="2021-06-30T10:56:00Z">
        <w:r w:rsidR="00505817">
          <w:t>, Relevant Alt HAN Equipment</w:t>
        </w:r>
      </w:ins>
      <w:r>
        <w:t xml:space="preserve"> or Smart Metering Comms Hub Device, are (when made in relation to a Gas Supplier and any period of time) references to a Connectee, Connected Installation, Connection Agreement, Exit Point, Metering Point</w:t>
      </w:r>
      <w:ins w:id="10" w:author="Gowling WLG" w:date="2021-06-30T10:56:00Z">
        <w:r w:rsidR="00505817">
          <w:t>, Relevant Alt HAN Equipment</w:t>
        </w:r>
      </w:ins>
      <w:r>
        <w:t xml:space="preserve"> or Smart Metering Comms Hub Device relating to a Premises for which the Gas Supplier was the Responsible Gas Supplier during that period of time.</w:t>
      </w:r>
    </w:p>
    <w:p w14:paraId="02536094" w14:textId="77777777" w:rsidR="00C03976" w:rsidRPr="00C03976" w:rsidRDefault="00C03976">
      <w:pPr>
        <w:spacing w:before="240" w:after="240" w:line="360" w:lineRule="auto"/>
        <w:rPr>
          <w:b/>
        </w:rPr>
      </w:pPr>
      <w:r w:rsidRPr="00C03976">
        <w:rPr>
          <w:b/>
        </w:rPr>
        <w:t>Application Limited to Whole Current Metering</w:t>
      </w:r>
    </w:p>
    <w:p w14:paraId="53ACD16D" w14:textId="77777777" w:rsidR="00505817" w:rsidRDefault="00C03976" w:rsidP="00505817">
      <w:pPr>
        <w:pStyle w:val="ListParagraph"/>
        <w:numPr>
          <w:ilvl w:val="1"/>
          <w:numId w:val="31"/>
        </w:numPr>
        <w:spacing w:before="240" w:after="240" w:line="360" w:lineRule="auto"/>
      </w:pPr>
      <w:r>
        <w:t>This Section 2C shall only apply to Exit Points or Entry Points for which the import or export of electricity is metered directly by putting the full electrical current through the meter (known as ‘whole current metering’).</w:t>
      </w:r>
    </w:p>
    <w:p w14:paraId="27EB1D44" w14:textId="77777777" w:rsidR="00505817" w:rsidRDefault="00505817">
      <w:pPr>
        <w:spacing w:after="160" w:line="259" w:lineRule="auto"/>
        <w:jc w:val="left"/>
      </w:pPr>
      <w:r>
        <w:br w:type="page"/>
      </w:r>
    </w:p>
    <w:p w14:paraId="01CE7BF2" w14:textId="77777777" w:rsidR="00505817" w:rsidRPr="00505817" w:rsidRDefault="00505817" w:rsidP="00505817">
      <w:pPr>
        <w:pStyle w:val="ListParagraph"/>
        <w:numPr>
          <w:ilvl w:val="0"/>
          <w:numId w:val="32"/>
        </w:numPr>
        <w:spacing w:before="240" w:after="240" w:line="360" w:lineRule="auto"/>
        <w:jc w:val="center"/>
        <w:rPr>
          <w:b/>
          <w:lang w:val="x-none"/>
        </w:rPr>
      </w:pPr>
      <w:r w:rsidRPr="00505817">
        <w:rPr>
          <w:b/>
          <w:lang w:val="x-none"/>
        </w:rPr>
        <w:t>DE-ENERGISATION AND RE-ENERGISATION WORKS</w:t>
      </w:r>
    </w:p>
    <w:p w14:paraId="697595E7" w14:textId="77777777" w:rsidR="00505817" w:rsidRPr="00505817" w:rsidRDefault="00505817" w:rsidP="00505817">
      <w:pPr>
        <w:spacing w:before="240" w:after="240" w:line="360" w:lineRule="auto"/>
        <w:rPr>
          <w:b/>
          <w:lang w:val="x-none"/>
        </w:rPr>
      </w:pPr>
      <w:r w:rsidRPr="00505817">
        <w:rPr>
          <w:b/>
          <w:lang w:val="x-none"/>
        </w:rPr>
        <w:t>Requirements for those undertaking Works</w:t>
      </w:r>
    </w:p>
    <w:p w14:paraId="5F04B874" w14:textId="77777777" w:rsidR="00505817" w:rsidRPr="00505817" w:rsidRDefault="00505817" w:rsidP="00505817">
      <w:pPr>
        <w:pStyle w:val="ListParagraph"/>
        <w:numPr>
          <w:ilvl w:val="1"/>
          <w:numId w:val="32"/>
        </w:numPr>
        <w:spacing w:before="240" w:after="240" w:line="360" w:lineRule="auto"/>
        <w:rPr>
          <w:lang w:val="x-none"/>
        </w:rPr>
      </w:pPr>
      <w:r w:rsidRPr="00505817">
        <w:rPr>
          <w:lang w:val="x-none"/>
        </w:rPr>
        <w:t>Any and all Permitted Third Party Metering Works, De-energisation Works and Re-energisation Works carried out by or on behalf of the Gas Supplier pursuant to this</w:t>
      </w:r>
      <w:r>
        <w:t xml:space="preserve"> </w:t>
      </w:r>
      <w:r w:rsidRPr="00505817">
        <w:rPr>
          <w:lang w:val="x-none"/>
        </w:rPr>
        <w:t>Clause 52B shall only be carried out by a person working on behalf of a Gas Meter</w:t>
      </w:r>
      <w:r>
        <w:t xml:space="preserve"> </w:t>
      </w:r>
      <w:r w:rsidRPr="00505817">
        <w:rPr>
          <w:lang w:val="x-none"/>
        </w:rPr>
        <w:t>Asset Manager engaged by the Gas Supplier.</w:t>
      </w:r>
    </w:p>
    <w:p w14:paraId="53251C72" w14:textId="77777777" w:rsidR="00505817" w:rsidRPr="00505817" w:rsidRDefault="00505817" w:rsidP="00505817">
      <w:pPr>
        <w:spacing w:before="240" w:after="240" w:line="360" w:lineRule="auto"/>
        <w:rPr>
          <w:b/>
          <w:lang w:val="x-none"/>
        </w:rPr>
      </w:pPr>
      <w:r w:rsidRPr="00505817">
        <w:rPr>
          <w:b/>
          <w:lang w:val="x-none"/>
        </w:rPr>
        <w:t>Good Industry Practice</w:t>
      </w:r>
    </w:p>
    <w:p w14:paraId="51C1273E" w14:textId="77777777" w:rsidR="00505817" w:rsidRPr="00505817" w:rsidRDefault="00505817" w:rsidP="00505817">
      <w:pPr>
        <w:pStyle w:val="ListParagraph"/>
        <w:numPr>
          <w:ilvl w:val="1"/>
          <w:numId w:val="32"/>
        </w:numPr>
        <w:spacing w:before="240" w:after="240" w:line="360" w:lineRule="auto"/>
        <w:rPr>
          <w:lang w:val="x-none"/>
        </w:rPr>
      </w:pPr>
      <w:r w:rsidRPr="00505817">
        <w:rPr>
          <w:lang w:val="x-none"/>
        </w:rPr>
        <w:t>The Company and the Gas Supplier shall each act in accordance with Good Industry</w:t>
      </w:r>
      <w:r>
        <w:t xml:space="preserve"> </w:t>
      </w:r>
      <w:r w:rsidRPr="00505817">
        <w:rPr>
          <w:lang w:val="x-none"/>
        </w:rPr>
        <w:t>Practice when carrying out, or procuring the carrying out of, any and all works</w:t>
      </w:r>
      <w:r>
        <w:t xml:space="preserve"> </w:t>
      </w:r>
      <w:r w:rsidRPr="00505817">
        <w:rPr>
          <w:lang w:val="x-none"/>
        </w:rPr>
        <w:t>pursuant to this Clause 52B.</w:t>
      </w:r>
    </w:p>
    <w:p w14:paraId="7A0B4997" w14:textId="77777777" w:rsidR="00505817" w:rsidRPr="00505817" w:rsidRDefault="00505817" w:rsidP="00505817">
      <w:pPr>
        <w:spacing w:before="240" w:after="240" w:line="360" w:lineRule="auto"/>
        <w:rPr>
          <w:b/>
          <w:lang w:val="x-none"/>
        </w:rPr>
      </w:pPr>
      <w:r w:rsidRPr="00505817">
        <w:rPr>
          <w:b/>
          <w:lang w:val="x-none"/>
        </w:rPr>
        <w:t>Works Undertaken by the Gas Supplier</w:t>
      </w:r>
    </w:p>
    <w:p w14:paraId="1E131E6B" w14:textId="77777777" w:rsidR="00505817" w:rsidRPr="00505817" w:rsidRDefault="00505817" w:rsidP="003958D0">
      <w:pPr>
        <w:pStyle w:val="ListParagraph"/>
        <w:numPr>
          <w:ilvl w:val="1"/>
          <w:numId w:val="32"/>
        </w:numPr>
        <w:spacing w:before="240" w:after="240" w:line="360" w:lineRule="auto"/>
        <w:contextualSpacing w:val="0"/>
        <w:rPr>
          <w:lang w:val="x-none"/>
        </w:rPr>
      </w:pPr>
      <w:r w:rsidRPr="00505817">
        <w:rPr>
          <w:lang w:val="x-none"/>
        </w:rPr>
        <w:t>If the Gas Supplier wishes at any time to undertake Permitted Third Party Metering</w:t>
      </w:r>
      <w:r>
        <w:t xml:space="preserve"> </w:t>
      </w:r>
      <w:r w:rsidRPr="00505817">
        <w:rPr>
          <w:lang w:val="x-none"/>
        </w:rPr>
        <w:t>Works in respect of a Third Party Metering Point, then the Gas Supplier may (to the</w:t>
      </w:r>
      <w:r>
        <w:t xml:space="preserve"> </w:t>
      </w:r>
      <w:r w:rsidRPr="00505817">
        <w:rPr>
          <w:lang w:val="x-none"/>
        </w:rPr>
        <w:t>extent reasonably required in order to do so, and with no prior notice to the Company)</w:t>
      </w:r>
      <w:r>
        <w:t xml:space="preserve"> </w:t>
      </w:r>
      <w:r w:rsidRPr="00505817">
        <w:rPr>
          <w:lang w:val="x-none"/>
        </w:rPr>
        <w:t>De-energise the Exit Point and/or Entry Point to which the Third Party Metering Point</w:t>
      </w:r>
      <w:r>
        <w:t xml:space="preserve"> </w:t>
      </w:r>
      <w:r w:rsidRPr="00505817">
        <w:rPr>
          <w:lang w:val="x-none"/>
        </w:rPr>
        <w:t>relates in order to do so; provided that the Gas Supplier Re-energises that Exit Point</w:t>
      </w:r>
      <w:r>
        <w:t xml:space="preserve"> </w:t>
      </w:r>
      <w:r w:rsidRPr="00505817">
        <w:rPr>
          <w:lang w:val="x-none"/>
        </w:rPr>
        <w:t>and/or Entry Point as soon as reasonably practicable thereafter.</w:t>
      </w:r>
    </w:p>
    <w:p w14:paraId="5E82AC63" w14:textId="77777777" w:rsidR="00505817" w:rsidRPr="00505817" w:rsidRDefault="00505817" w:rsidP="003958D0">
      <w:pPr>
        <w:pStyle w:val="ListParagraph"/>
        <w:numPr>
          <w:ilvl w:val="1"/>
          <w:numId w:val="32"/>
        </w:numPr>
        <w:spacing w:before="240" w:after="240" w:line="360" w:lineRule="auto"/>
        <w:contextualSpacing w:val="0"/>
        <w:rPr>
          <w:lang w:val="x-none"/>
        </w:rPr>
      </w:pPr>
      <w:r w:rsidRPr="00505817">
        <w:rPr>
          <w:lang w:val="x-none"/>
        </w:rPr>
        <w:t>If the Gas Supplier resolves to De-energise and/or Re-energise an Exit Point and/or</w:t>
      </w:r>
      <w:r>
        <w:t xml:space="preserve"> </w:t>
      </w:r>
      <w:r w:rsidRPr="00505817">
        <w:rPr>
          <w:lang w:val="x-none"/>
        </w:rPr>
        <w:t>Entry Point pursuant to Clause 52B.3, then the Gas Supplier shall:</w:t>
      </w:r>
    </w:p>
    <w:p w14:paraId="561C30AC" w14:textId="77777777" w:rsidR="003958D0" w:rsidRDefault="003958D0" w:rsidP="003958D0">
      <w:pPr>
        <w:pStyle w:val="ListParagraph"/>
        <w:numPr>
          <w:ilvl w:val="2"/>
          <w:numId w:val="32"/>
        </w:numPr>
        <w:tabs>
          <w:tab w:val="clear" w:pos="1417"/>
        </w:tabs>
        <w:spacing w:before="240" w:after="240" w:line="360" w:lineRule="auto"/>
        <w:ind w:left="1560" w:hanging="851"/>
        <w:contextualSpacing w:val="0"/>
        <w:rPr>
          <w:lang w:val="x-none"/>
        </w:rPr>
      </w:pPr>
      <w:r>
        <w:t>(</w:t>
      </w:r>
      <w:r w:rsidR="00505817" w:rsidRPr="00505817">
        <w:rPr>
          <w:lang w:val="x-none"/>
        </w:rPr>
        <w:t>subject to Clauses 52B.2 and 52C) decide on the extent and nature of the</w:t>
      </w:r>
      <w:r>
        <w:t xml:space="preserve"> </w:t>
      </w:r>
      <w:r w:rsidR="00505817" w:rsidRPr="003958D0">
        <w:rPr>
          <w:lang w:val="x-none"/>
        </w:rPr>
        <w:t>De-energisation Works and Re-energisation Works, and shall undertake such</w:t>
      </w:r>
      <w:r>
        <w:t xml:space="preserve"> </w:t>
      </w:r>
      <w:r w:rsidR="00505817" w:rsidRPr="003958D0">
        <w:rPr>
          <w:lang w:val="x-none"/>
        </w:rPr>
        <w:t>De-energisation Works and Re-energisation Works at its own cost; and</w:t>
      </w:r>
    </w:p>
    <w:p w14:paraId="1284271B" w14:textId="77777777" w:rsidR="00505817" w:rsidRDefault="00505817" w:rsidP="003958D0">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comply with the Relevant Instruments and the Distribution Code in relation</w:t>
      </w:r>
      <w:r w:rsidR="003958D0">
        <w:t xml:space="preserve"> </w:t>
      </w:r>
      <w:r w:rsidRPr="003958D0">
        <w:rPr>
          <w:lang w:val="x-none"/>
        </w:rPr>
        <w:t>to the De-energisation Works and Re-energisation Works.</w:t>
      </w:r>
    </w:p>
    <w:p w14:paraId="72DCEA82" w14:textId="77777777" w:rsidR="003958D0" w:rsidRPr="003958D0" w:rsidRDefault="003958D0" w:rsidP="003958D0">
      <w:pPr>
        <w:spacing w:before="240" w:after="240" w:line="360" w:lineRule="auto"/>
        <w:rPr>
          <w:b/>
          <w:lang w:val="x-none"/>
        </w:rPr>
      </w:pPr>
      <w:r w:rsidRPr="003958D0">
        <w:rPr>
          <w:b/>
          <w:lang w:val="x-none"/>
        </w:rPr>
        <w:t>Company’s Right to De-energise</w:t>
      </w:r>
    </w:p>
    <w:p w14:paraId="201D63CE" w14:textId="77777777" w:rsidR="003958D0" w:rsidRDefault="00505817" w:rsidP="00505817">
      <w:pPr>
        <w:pStyle w:val="ListParagraph"/>
        <w:numPr>
          <w:ilvl w:val="1"/>
          <w:numId w:val="32"/>
        </w:numPr>
        <w:spacing w:before="240" w:after="240" w:line="360" w:lineRule="auto"/>
        <w:contextualSpacing w:val="0"/>
        <w:rPr>
          <w:lang w:val="x-none"/>
        </w:rPr>
      </w:pPr>
      <w:r w:rsidRPr="003958D0">
        <w:rPr>
          <w:lang w:val="x-none"/>
        </w:rPr>
        <w:t>Notwithstanding the right of the Gas Supplier under this Clause 52B to install a Smart</w:t>
      </w:r>
      <w:r w:rsidR="003958D0">
        <w:t xml:space="preserve"> </w:t>
      </w:r>
      <w:r w:rsidRPr="003958D0">
        <w:rPr>
          <w:lang w:val="x-none"/>
        </w:rPr>
        <w:t>Metering Comms Hub Device</w:t>
      </w:r>
      <w:ins w:id="11" w:author="Gowling WLG" w:date="2021-06-30T11:12:00Z">
        <w:r w:rsidR="004342FB">
          <w:t xml:space="preserve"> and/or Relevant Alt HAN Equipment</w:t>
        </w:r>
      </w:ins>
      <w:r w:rsidRPr="003958D0">
        <w:rPr>
          <w:lang w:val="x-none"/>
        </w:rPr>
        <w:t xml:space="preserve"> (and to keep </w:t>
      </w:r>
      <w:ins w:id="12" w:author="Gowling WLG" w:date="2021-06-30T11:13:00Z">
        <w:r w:rsidR="0089100B">
          <w:t>either or both of them</w:t>
        </w:r>
      </w:ins>
      <w:del w:id="13" w:author="Gowling WLG" w:date="2021-06-30T11:13:00Z">
        <w:r w:rsidRPr="003958D0" w:rsidDel="0089100B">
          <w:rPr>
            <w:lang w:val="x-none"/>
          </w:rPr>
          <w:delText>it</w:delText>
        </w:r>
      </w:del>
      <w:r w:rsidRPr="003958D0">
        <w:rPr>
          <w:lang w:val="x-none"/>
        </w:rPr>
        <w:t xml:space="preserve"> installed), the Company may, at any</w:t>
      </w:r>
      <w:r w:rsidR="003958D0">
        <w:t xml:space="preserve"> </w:t>
      </w:r>
      <w:r w:rsidRPr="003958D0">
        <w:rPr>
          <w:lang w:val="x-none"/>
        </w:rPr>
        <w:t>time with no prior notice to the Gas Supplier, De-energise any Exit Point and/or Entry</w:t>
      </w:r>
      <w:r w:rsidR="003958D0">
        <w:t xml:space="preserve"> </w:t>
      </w:r>
      <w:r w:rsidRPr="003958D0">
        <w:rPr>
          <w:lang w:val="x-none"/>
        </w:rPr>
        <w:t>Point if:</w:t>
      </w:r>
    </w:p>
    <w:p w14:paraId="228AA2F0"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is entitled to do so pursuant to the Connection Agreement</w:t>
      </w:r>
      <w:r w:rsidR="003958D0">
        <w:t xml:space="preserve"> </w:t>
      </w:r>
      <w:r w:rsidRPr="003958D0">
        <w:rPr>
          <w:lang w:val="x-none"/>
        </w:rPr>
        <w:t>relating to such Exit Point and/or Entry Point; or</w:t>
      </w:r>
    </w:p>
    <w:p w14:paraId="3B99A781"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is entitled to do so pursuant to the Relevant Instruments or</w:t>
      </w:r>
      <w:r w:rsidR="003958D0">
        <w:t xml:space="preserve"> </w:t>
      </w:r>
      <w:r w:rsidRPr="003958D0">
        <w:rPr>
          <w:lang w:val="x-none"/>
        </w:rPr>
        <w:t>Section 2A;</w:t>
      </w:r>
    </w:p>
    <w:p w14:paraId="10BBE34C"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is instructed, pursuant to the terms of the Connection and Use</w:t>
      </w:r>
      <w:r w:rsidR="003958D0">
        <w:t xml:space="preserve"> </w:t>
      </w:r>
      <w:r w:rsidRPr="003958D0">
        <w:rPr>
          <w:lang w:val="x-none"/>
        </w:rPr>
        <w:t>of System Code or the Balancin</w:t>
      </w:r>
      <w:r w:rsidR="003958D0">
        <w:rPr>
          <w:lang w:val="x-none"/>
        </w:rPr>
        <w:t>g and Settlement Code, to do so;</w:t>
      </w:r>
    </w:p>
    <w:p w14:paraId="130B8F83"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reasonably considers it necessary to do so for safety or system</w:t>
      </w:r>
      <w:r w:rsidR="003958D0">
        <w:t xml:space="preserve"> </w:t>
      </w:r>
      <w:r w:rsidRPr="003958D0">
        <w:rPr>
          <w:lang w:val="x-none"/>
        </w:rPr>
        <w:t>security reasons;</w:t>
      </w:r>
    </w:p>
    <w:p w14:paraId="3D8D5135"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reasonably considers it necessary to do so to avoid interference</w:t>
      </w:r>
      <w:r w:rsidR="003958D0">
        <w:t xml:space="preserve"> </w:t>
      </w:r>
      <w:r w:rsidRPr="003958D0">
        <w:rPr>
          <w:lang w:val="x-none"/>
        </w:rPr>
        <w:t>with the regularity or efficiency of its Distribution System (including where</w:t>
      </w:r>
      <w:r w:rsidR="003958D0">
        <w:t xml:space="preserve"> </w:t>
      </w:r>
      <w:r w:rsidRPr="003958D0">
        <w:rPr>
          <w:lang w:val="x-none"/>
        </w:rPr>
        <w:t>the Smart Metering Comms Hub Device</w:t>
      </w:r>
      <w:ins w:id="14" w:author="Gowling WLG" w:date="2021-06-30T11:13:00Z">
        <w:r w:rsidR="0089100B">
          <w:t xml:space="preserve"> and/or Relevant Alt HAN Equipment</w:t>
        </w:r>
      </w:ins>
      <w:r w:rsidRPr="003958D0">
        <w:rPr>
          <w:lang w:val="x-none"/>
        </w:rPr>
        <w:t xml:space="preserve"> is interfering with the Company’s</w:t>
      </w:r>
      <w:r w:rsidR="003958D0">
        <w:t xml:space="preserve"> </w:t>
      </w:r>
      <w:r w:rsidRPr="003958D0">
        <w:rPr>
          <w:lang w:val="x-none"/>
        </w:rPr>
        <w:t>Distribution System);</w:t>
      </w:r>
    </w:p>
    <w:p w14:paraId="71713611"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an accident or emergency occurs or threatens to occur which requires the</w:t>
      </w:r>
      <w:r w:rsidR="003958D0">
        <w:t xml:space="preserve"> </w:t>
      </w:r>
      <w:r w:rsidRPr="003958D0">
        <w:rPr>
          <w:lang w:val="x-none"/>
        </w:rPr>
        <w:t>Company to do so to avoid the risk of personal injury to any person or</w:t>
      </w:r>
      <w:r w:rsidR="003958D0">
        <w:t xml:space="preserve"> </w:t>
      </w:r>
      <w:r w:rsidRPr="003958D0">
        <w:rPr>
          <w:lang w:val="x-none"/>
        </w:rPr>
        <w:t>physical damage to the property of the Company, its officers, employees or</w:t>
      </w:r>
      <w:r w:rsidR="003958D0">
        <w:t xml:space="preserve"> </w:t>
      </w:r>
      <w:r w:rsidRPr="003958D0">
        <w:rPr>
          <w:lang w:val="x-none"/>
        </w:rPr>
        <w:t>agents, or the property of any other person;</w:t>
      </w:r>
    </w:p>
    <w:p w14:paraId="1F3425E2"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rights of the Gas Supplier are suspended in accordance with Clause 54.2;</w:t>
      </w:r>
      <w:r w:rsidR="003958D0">
        <w:t xml:space="preserve"> </w:t>
      </w:r>
      <w:r w:rsidRPr="003958D0">
        <w:rPr>
          <w:lang w:val="x-none"/>
        </w:rPr>
        <w:t>or</w:t>
      </w:r>
    </w:p>
    <w:p w14:paraId="2E9E24BF"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subject to the terms of a replacement agreement, this Agreement is</w:t>
      </w:r>
      <w:r w:rsidR="003958D0">
        <w:t xml:space="preserve"> </w:t>
      </w:r>
      <w:r w:rsidRPr="003958D0">
        <w:rPr>
          <w:lang w:val="x-none"/>
        </w:rPr>
        <w:t>terminated, or the Gas Supplier ceases to be a Party in accordance with the</w:t>
      </w:r>
      <w:r w:rsidR="003958D0">
        <w:t xml:space="preserve"> </w:t>
      </w:r>
      <w:r w:rsidRPr="003958D0">
        <w:rPr>
          <w:lang w:val="x-none"/>
        </w:rPr>
        <w:t>provisions of Clause 54.</w:t>
      </w:r>
    </w:p>
    <w:p w14:paraId="03F47E78" w14:textId="77777777" w:rsidR="003958D0" w:rsidRDefault="00505817" w:rsidP="00505817">
      <w:pPr>
        <w:pStyle w:val="ListParagraph"/>
        <w:numPr>
          <w:ilvl w:val="1"/>
          <w:numId w:val="32"/>
        </w:numPr>
        <w:spacing w:before="240" w:after="240" w:line="360" w:lineRule="auto"/>
        <w:contextualSpacing w:val="0"/>
        <w:rPr>
          <w:lang w:val="x-none"/>
        </w:rPr>
      </w:pPr>
      <w:r w:rsidRPr="003958D0">
        <w:rPr>
          <w:lang w:val="x-none"/>
        </w:rPr>
        <w:t>If the Company resolves to De-energise an Exit Point and/or Entry Point pursuant to</w:t>
      </w:r>
      <w:r w:rsidR="003958D0">
        <w:t xml:space="preserve"> </w:t>
      </w:r>
      <w:r w:rsidRPr="003958D0">
        <w:rPr>
          <w:lang w:val="x-none"/>
        </w:rPr>
        <w:t>Clause 52B.5, then:</w:t>
      </w:r>
    </w:p>
    <w:p w14:paraId="55A47538" w14:textId="77777777" w:rsid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(subject to Clauses 52B.2 and 52C) the Company shall decide on the extent</w:t>
      </w:r>
      <w:r w:rsidR="003958D0">
        <w:t xml:space="preserve"> </w:t>
      </w:r>
      <w:r w:rsidRPr="003958D0">
        <w:rPr>
          <w:lang w:val="x-none"/>
        </w:rPr>
        <w:t>and nature of the De-energisation Works required to De-energise the Exit</w:t>
      </w:r>
      <w:r w:rsidR="003958D0">
        <w:t xml:space="preserve"> </w:t>
      </w:r>
      <w:r w:rsidRPr="003958D0">
        <w:rPr>
          <w:lang w:val="x-none"/>
        </w:rPr>
        <w:t>Point and/or Entry Point;</w:t>
      </w:r>
    </w:p>
    <w:p w14:paraId="2131C4F4" w14:textId="77777777" w:rsidR="003958D0" w:rsidRPr="003958D0"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 Company shall Re-energise the Exit Point and/or Entry Point as soon as</w:t>
      </w:r>
      <w:r w:rsidR="003958D0">
        <w:t xml:space="preserve"> </w:t>
      </w:r>
      <w:r w:rsidRPr="003958D0">
        <w:rPr>
          <w:lang w:val="x-none"/>
        </w:rPr>
        <w:t>is reasonably practicable after the circumstance giving rise to such De-energisation has ended (and shall determine the extent and nature of the Re-energisation Works required to Re-energise the Exit Point and/or Entry</w:t>
      </w:r>
      <w:r w:rsidR="003958D0">
        <w:t xml:space="preserve"> </w:t>
      </w:r>
      <w:r w:rsidRPr="003958D0">
        <w:rPr>
          <w:lang w:val="x-none"/>
        </w:rPr>
        <w:t>Point); and</w:t>
      </w:r>
      <w:r w:rsidR="003958D0">
        <w:t xml:space="preserve"> </w:t>
      </w:r>
    </w:p>
    <w:p w14:paraId="0D5D95CB" w14:textId="77777777" w:rsidR="00505817" w:rsidRPr="006154B8" w:rsidRDefault="00505817" w:rsidP="00505817">
      <w:pPr>
        <w:pStyle w:val="ListParagraph"/>
        <w:numPr>
          <w:ilvl w:val="2"/>
          <w:numId w:val="32"/>
        </w:numPr>
        <w:tabs>
          <w:tab w:val="clear" w:pos="1417"/>
        </w:tabs>
        <w:spacing w:before="240" w:after="240" w:line="360" w:lineRule="auto"/>
        <w:ind w:left="1560" w:hanging="851"/>
        <w:contextualSpacing w:val="0"/>
        <w:rPr>
          <w:lang w:val="x-none"/>
        </w:rPr>
      </w:pPr>
      <w:r w:rsidRPr="003958D0">
        <w:rPr>
          <w:lang w:val="x-none"/>
        </w:rPr>
        <w:t>there shall be no charge to the Gas Supplier in respect of such De-energisation Works and/or Re-energisation Works, except where the</w:t>
      </w:r>
      <w:r w:rsidR="003958D0">
        <w:t xml:space="preserve"> </w:t>
      </w:r>
      <w:r w:rsidRPr="003958D0">
        <w:rPr>
          <w:lang w:val="x-none"/>
        </w:rPr>
        <w:t>Company resolves to De-energise an Exit Point and/or Entry Point because</w:t>
      </w:r>
      <w:r w:rsidR="006154B8">
        <w:t xml:space="preserve"> </w:t>
      </w:r>
      <w:r w:rsidRPr="006154B8">
        <w:rPr>
          <w:lang w:val="x-none"/>
        </w:rPr>
        <w:t>of the Gas Supplier’s Permitted Third Party Metering Works, the Smart</w:t>
      </w:r>
      <w:r w:rsidR="006154B8">
        <w:t xml:space="preserve"> </w:t>
      </w:r>
      <w:r w:rsidRPr="006154B8">
        <w:rPr>
          <w:lang w:val="x-none"/>
        </w:rPr>
        <w:t>Metering Comms Hub Device</w:t>
      </w:r>
      <w:ins w:id="15" w:author="Gowling WLG" w:date="2021-06-30T11:14:00Z">
        <w:r w:rsidR="0089100B">
          <w:t>, the Relevant Alt HAN Equipment and/</w:t>
        </w:r>
      </w:ins>
      <w:r w:rsidRPr="006154B8">
        <w:rPr>
          <w:lang w:val="x-none"/>
        </w:rPr>
        <w:t>or a breach by the Gas Supplier of this</w:t>
      </w:r>
      <w:r w:rsidR="006154B8">
        <w:t xml:space="preserve"> </w:t>
      </w:r>
      <w:r w:rsidRPr="006154B8">
        <w:rPr>
          <w:lang w:val="x-none"/>
        </w:rPr>
        <w:t>Agreement (in which case the Gas Supplier shall pay the Company’s</w:t>
      </w:r>
      <w:r w:rsidR="006154B8">
        <w:t xml:space="preserve"> </w:t>
      </w:r>
      <w:r w:rsidRPr="006154B8">
        <w:rPr>
          <w:lang w:val="x-none"/>
        </w:rPr>
        <w:t>reasonable costs incurred in relation to the De-energisation Works and the</w:t>
      </w:r>
      <w:r w:rsidR="006154B8">
        <w:t xml:space="preserve"> </w:t>
      </w:r>
      <w:r w:rsidRPr="006154B8">
        <w:rPr>
          <w:lang w:val="x-none"/>
        </w:rPr>
        <w:t>subsequent Re-energisation Works).</w:t>
      </w:r>
    </w:p>
    <w:p w14:paraId="5A48355B" w14:textId="77777777" w:rsidR="00505817" w:rsidRPr="006154B8" w:rsidRDefault="00505817" w:rsidP="00505817">
      <w:pPr>
        <w:spacing w:before="240" w:after="240" w:line="360" w:lineRule="auto"/>
        <w:rPr>
          <w:b/>
          <w:lang w:val="x-none"/>
        </w:rPr>
      </w:pPr>
      <w:r w:rsidRPr="006154B8">
        <w:rPr>
          <w:b/>
          <w:lang w:val="x-none"/>
        </w:rPr>
        <w:t>Other Matters</w:t>
      </w:r>
    </w:p>
    <w:p w14:paraId="1F33CF22" w14:textId="77777777" w:rsidR="006154B8" w:rsidRDefault="00505817" w:rsidP="006154B8">
      <w:pPr>
        <w:pStyle w:val="ListParagraph"/>
        <w:numPr>
          <w:ilvl w:val="1"/>
          <w:numId w:val="32"/>
        </w:numPr>
        <w:spacing w:before="240" w:after="240" w:line="360" w:lineRule="auto"/>
        <w:contextualSpacing w:val="0"/>
        <w:rPr>
          <w:lang w:val="x-none"/>
        </w:rPr>
      </w:pPr>
      <w:r w:rsidRPr="006154B8">
        <w:rPr>
          <w:lang w:val="x-none"/>
        </w:rPr>
        <w:t>For the avoidance of doubt, the Gas Supplier shall only be entitled to Re-energise an</w:t>
      </w:r>
      <w:r w:rsidR="006154B8">
        <w:t xml:space="preserve"> </w:t>
      </w:r>
      <w:r w:rsidRPr="006154B8">
        <w:rPr>
          <w:lang w:val="x-none"/>
        </w:rPr>
        <w:t>Exit Point and/or Entry Point that has been De-energised by (or on behalf of) the Gas</w:t>
      </w:r>
      <w:r w:rsidR="006154B8">
        <w:t xml:space="preserve"> </w:t>
      </w:r>
      <w:r w:rsidRPr="006154B8">
        <w:rPr>
          <w:lang w:val="x-none"/>
        </w:rPr>
        <w:t>Supplier pursuant to this Agreement.</w:t>
      </w:r>
    </w:p>
    <w:p w14:paraId="219E147C" w14:textId="77777777" w:rsidR="006154B8" w:rsidRDefault="00505817" w:rsidP="006154B8">
      <w:pPr>
        <w:pStyle w:val="ListParagraph"/>
        <w:numPr>
          <w:ilvl w:val="1"/>
          <w:numId w:val="32"/>
        </w:numPr>
        <w:spacing w:before="240" w:after="240" w:line="360" w:lineRule="auto"/>
        <w:contextualSpacing w:val="0"/>
        <w:rPr>
          <w:lang w:val="x-none"/>
        </w:rPr>
      </w:pPr>
      <w:r w:rsidRPr="006154B8">
        <w:rPr>
          <w:lang w:val="x-none"/>
        </w:rPr>
        <w:t>In undertaking De-energisation Works and Re-energisation Works as permitted by</w:t>
      </w:r>
      <w:r w:rsidR="006154B8">
        <w:t xml:space="preserve"> </w:t>
      </w:r>
      <w:r w:rsidRPr="006154B8">
        <w:rPr>
          <w:lang w:val="x-none"/>
        </w:rPr>
        <w:t>this Clause 52B, the Company may reposition the Smart Metering Comms Hub</w:t>
      </w:r>
      <w:r w:rsidR="006154B8">
        <w:t xml:space="preserve"> </w:t>
      </w:r>
      <w:r w:rsidRPr="006154B8">
        <w:rPr>
          <w:lang w:val="x-none"/>
        </w:rPr>
        <w:t>Device (or any part of it) on the meter board (but may not otherwise alter the position</w:t>
      </w:r>
      <w:r w:rsidR="006154B8">
        <w:t xml:space="preserve"> </w:t>
      </w:r>
      <w:r w:rsidRPr="006154B8">
        <w:rPr>
          <w:lang w:val="x-none"/>
        </w:rPr>
        <w:t>of the Smart Metering Comms Hub Device).</w:t>
      </w:r>
    </w:p>
    <w:p w14:paraId="48849750" w14:textId="77777777" w:rsidR="00505817" w:rsidRPr="006154B8" w:rsidRDefault="00505817" w:rsidP="006154B8">
      <w:pPr>
        <w:pStyle w:val="ListParagraph"/>
        <w:numPr>
          <w:ilvl w:val="1"/>
          <w:numId w:val="32"/>
        </w:numPr>
        <w:spacing w:before="240" w:after="240" w:line="360" w:lineRule="auto"/>
        <w:contextualSpacing w:val="0"/>
        <w:rPr>
          <w:lang w:val="x-none"/>
        </w:rPr>
      </w:pPr>
      <w:r w:rsidRPr="006154B8">
        <w:rPr>
          <w:lang w:val="x-none"/>
        </w:rPr>
        <w:t>Subject to any contrary agreement between the Gas Supplier and the Electricity</w:t>
      </w:r>
      <w:r w:rsidR="006154B8">
        <w:t xml:space="preserve"> </w:t>
      </w:r>
      <w:r w:rsidRPr="006154B8">
        <w:rPr>
          <w:lang w:val="x-none"/>
        </w:rPr>
        <w:t>Supplier, where the Gas Supplier has no further need for the Smart Metering Comms</w:t>
      </w:r>
      <w:r w:rsidR="006154B8">
        <w:t xml:space="preserve"> </w:t>
      </w:r>
      <w:r w:rsidRPr="006154B8">
        <w:rPr>
          <w:lang w:val="x-none"/>
        </w:rPr>
        <w:t>Hub Device</w:t>
      </w:r>
      <w:ins w:id="16" w:author="Gowling WLG" w:date="2021-06-30T11:15:00Z">
        <w:r w:rsidR="0089100B">
          <w:t xml:space="preserve"> and/or Relevant Alt HAN Equipment</w:t>
        </w:r>
      </w:ins>
      <w:r w:rsidRPr="006154B8">
        <w:rPr>
          <w:lang w:val="x-none"/>
        </w:rPr>
        <w:t xml:space="preserve"> (and there is no reasonable prospect of the Gas Supplier, or any future</w:t>
      </w:r>
      <w:r w:rsidR="006154B8">
        <w:t xml:space="preserve"> </w:t>
      </w:r>
      <w:r w:rsidRPr="006154B8">
        <w:rPr>
          <w:lang w:val="x-none"/>
        </w:rPr>
        <w:t>Gas Supplier, needing to use that Smart Metering Comms Hub Device</w:t>
      </w:r>
      <w:ins w:id="17" w:author="Gowling WLG" w:date="2021-06-30T11:16:00Z">
        <w:r w:rsidR="0089100B">
          <w:t xml:space="preserve"> and/or Relevant Alt HAN Equipment</w:t>
        </w:r>
      </w:ins>
      <w:r w:rsidRPr="006154B8">
        <w:rPr>
          <w:lang w:val="x-none"/>
        </w:rPr>
        <w:t xml:space="preserve"> in the future),</w:t>
      </w:r>
      <w:r w:rsidR="006154B8">
        <w:t xml:space="preserve"> </w:t>
      </w:r>
      <w:r w:rsidRPr="006154B8">
        <w:rPr>
          <w:lang w:val="x-none"/>
        </w:rPr>
        <w:t>then the Gas Supplier shall remove that Smart Metering Comms Hub Device</w:t>
      </w:r>
      <w:ins w:id="18" w:author="Gowling WLG" w:date="2021-06-30T11:16:00Z">
        <w:r w:rsidR="0089100B">
          <w:t xml:space="preserve"> and/or Relevant Alt HAN Equipment</w:t>
        </w:r>
      </w:ins>
      <w:r w:rsidRPr="006154B8">
        <w:rPr>
          <w:lang w:val="x-none"/>
        </w:rPr>
        <w:t xml:space="preserve"> (or, to</w:t>
      </w:r>
      <w:r w:rsidR="006154B8">
        <w:t xml:space="preserve"> </w:t>
      </w:r>
      <w:r w:rsidRPr="006154B8">
        <w:rPr>
          <w:lang w:val="x-none"/>
        </w:rPr>
        <w:t xml:space="preserve">the extent consistent with Good Industry Practice, render </w:t>
      </w:r>
      <w:del w:id="19" w:author="Gowling WLG" w:date="2021-06-30T11:17:00Z">
        <w:r w:rsidRPr="006154B8" w:rsidDel="0089100B">
          <w:rPr>
            <w:lang w:val="x-none"/>
          </w:rPr>
          <w:delText>it</w:delText>
        </w:r>
      </w:del>
      <w:ins w:id="20" w:author="Gowling WLG" w:date="2021-06-30T11:17:00Z">
        <w:r w:rsidR="0089100B">
          <w:t>either or both of them</w:t>
        </w:r>
      </w:ins>
      <w:r w:rsidRPr="006154B8">
        <w:rPr>
          <w:lang w:val="x-none"/>
        </w:rPr>
        <w:t xml:space="preserve"> inoperable in accordance</w:t>
      </w:r>
      <w:r w:rsidR="006154B8">
        <w:t xml:space="preserve"> </w:t>
      </w:r>
      <w:r w:rsidRPr="006154B8">
        <w:rPr>
          <w:lang w:val="x-none"/>
        </w:rPr>
        <w:t>with Good Industry Practice). Where a Smart Metering Comms Hub Device</w:t>
      </w:r>
      <w:ins w:id="21" w:author="Gowling WLG" w:date="2021-06-30T11:17:00Z">
        <w:r w:rsidR="0089100B">
          <w:t xml:space="preserve"> and/or Relevant Alt HAN Equipment</w:t>
        </w:r>
      </w:ins>
      <w:r w:rsidRPr="006154B8">
        <w:rPr>
          <w:lang w:val="x-none"/>
        </w:rPr>
        <w:t xml:space="preserve"> has been</w:t>
      </w:r>
      <w:r w:rsidR="006154B8">
        <w:t xml:space="preserve"> </w:t>
      </w:r>
      <w:r w:rsidRPr="006154B8">
        <w:rPr>
          <w:lang w:val="x-none"/>
        </w:rPr>
        <w:t>rendered inoperable pursuant to this Clause 52B.9, then the Company shall at any time</w:t>
      </w:r>
      <w:r w:rsidR="006154B8">
        <w:t xml:space="preserve"> </w:t>
      </w:r>
      <w:r w:rsidRPr="006154B8">
        <w:rPr>
          <w:lang w:val="x-none"/>
        </w:rPr>
        <w:t>thereafter be entitled to remove and dispose of that Smart Metering Comms Hub</w:t>
      </w:r>
      <w:r w:rsidR="006154B8">
        <w:t xml:space="preserve"> </w:t>
      </w:r>
      <w:r w:rsidRPr="006154B8">
        <w:rPr>
          <w:lang w:val="x-none"/>
        </w:rPr>
        <w:t>Device</w:t>
      </w:r>
      <w:ins w:id="22" w:author="Gowling WLG" w:date="2021-06-30T11:18:00Z">
        <w:r w:rsidR="0089100B">
          <w:t xml:space="preserve"> and/or Alt HAN Equipment</w:t>
        </w:r>
      </w:ins>
      <w:r w:rsidRPr="006154B8">
        <w:rPr>
          <w:lang w:val="x-none"/>
        </w:rPr>
        <w:t>.</w:t>
      </w:r>
    </w:p>
    <w:p w14:paraId="21ADAFBB" w14:textId="77777777" w:rsidR="00505817" w:rsidRPr="006154B8" w:rsidRDefault="00505817" w:rsidP="00505817">
      <w:pPr>
        <w:spacing w:before="240" w:after="240" w:line="360" w:lineRule="auto"/>
        <w:rPr>
          <w:b/>
          <w:lang w:val="x-none"/>
        </w:rPr>
      </w:pPr>
      <w:r w:rsidRPr="006154B8">
        <w:rPr>
          <w:b/>
          <w:lang w:val="x-none"/>
        </w:rPr>
        <w:t>Non-Interference</w:t>
      </w:r>
    </w:p>
    <w:p w14:paraId="1F3B6058" w14:textId="77777777" w:rsidR="006154B8" w:rsidRDefault="00505817" w:rsidP="006154B8">
      <w:pPr>
        <w:pStyle w:val="ListParagraph"/>
        <w:numPr>
          <w:ilvl w:val="1"/>
          <w:numId w:val="32"/>
        </w:numPr>
        <w:spacing w:before="240" w:after="240" w:line="360" w:lineRule="auto"/>
        <w:contextualSpacing w:val="0"/>
        <w:rPr>
          <w:lang w:val="x-none"/>
        </w:rPr>
      </w:pPr>
      <w:r w:rsidRPr="006154B8">
        <w:rPr>
          <w:lang w:val="x-none"/>
        </w:rPr>
        <w:t>The Company shall ensure that the Gas Supplier (and its Gas Meter Asset Manager</w:t>
      </w:r>
      <w:r w:rsidR="006154B8">
        <w:t xml:space="preserve"> </w:t>
      </w:r>
      <w:r w:rsidRPr="006154B8">
        <w:rPr>
          <w:lang w:val="x-none"/>
        </w:rPr>
        <w:t>when acting in its capacity as such) is entitled to interfere with the Distribution System</w:t>
      </w:r>
      <w:r w:rsidR="006154B8">
        <w:t xml:space="preserve"> </w:t>
      </w:r>
      <w:r w:rsidRPr="006154B8">
        <w:rPr>
          <w:lang w:val="x-none"/>
        </w:rPr>
        <w:t>to the extent it is necessary to do so in exercising the Gas Supplier’s rights or</w:t>
      </w:r>
      <w:r w:rsidR="006154B8">
        <w:t xml:space="preserve"> </w:t>
      </w:r>
      <w:r w:rsidRPr="006154B8">
        <w:rPr>
          <w:lang w:val="x-none"/>
        </w:rPr>
        <w:t>complying with its obligations under this Clause 52B or Clause 52C. The Gas Supplier</w:t>
      </w:r>
      <w:r w:rsidR="006154B8">
        <w:t xml:space="preserve"> </w:t>
      </w:r>
      <w:r w:rsidRPr="006154B8">
        <w:rPr>
          <w:lang w:val="x-none"/>
        </w:rPr>
        <w:t>shall not (and shall ensure that its Gas Meter Asset Manager when acting in its</w:t>
      </w:r>
      <w:r w:rsidR="006154B8">
        <w:t xml:space="preserve"> </w:t>
      </w:r>
      <w:r w:rsidRPr="006154B8">
        <w:rPr>
          <w:lang w:val="x-none"/>
        </w:rPr>
        <w:t>capacity as such shall not) otherwise interfere with the Distribution System (subject</w:t>
      </w:r>
      <w:r w:rsidR="006154B8">
        <w:t xml:space="preserve"> </w:t>
      </w:r>
      <w:r w:rsidRPr="006154B8">
        <w:rPr>
          <w:lang w:val="x-none"/>
        </w:rPr>
        <w:t>to any contrary agreement between the Gas Supplier and the Company).</w:t>
      </w:r>
    </w:p>
    <w:p w14:paraId="43EBC76A" w14:textId="77777777" w:rsidR="006154B8" w:rsidRDefault="00505817" w:rsidP="006154B8">
      <w:pPr>
        <w:pStyle w:val="ListParagraph"/>
        <w:numPr>
          <w:ilvl w:val="1"/>
          <w:numId w:val="32"/>
        </w:numPr>
        <w:spacing w:before="240" w:after="240" w:line="360" w:lineRule="auto"/>
        <w:contextualSpacing w:val="0"/>
        <w:rPr>
          <w:lang w:val="x-none"/>
        </w:rPr>
      </w:pPr>
      <w:r w:rsidRPr="006154B8">
        <w:rPr>
          <w:lang w:val="x-none"/>
        </w:rPr>
        <w:t>The Gas Supplier shall ensure that the Company is entitled to interfere with the Smart</w:t>
      </w:r>
      <w:r w:rsidR="006154B8">
        <w:t xml:space="preserve"> </w:t>
      </w:r>
      <w:r w:rsidRPr="006154B8">
        <w:rPr>
          <w:lang w:val="x-none"/>
        </w:rPr>
        <w:t xml:space="preserve">Metering Comms Hub </w:t>
      </w:r>
      <w:ins w:id="23" w:author="Gowling WLG" w:date="2021-06-30T11:18:00Z">
        <w:r w:rsidR="00172234">
          <w:t xml:space="preserve">and/or Relevant Alt HAN Equipment </w:t>
        </w:r>
      </w:ins>
      <w:r w:rsidRPr="006154B8">
        <w:rPr>
          <w:lang w:val="x-none"/>
        </w:rPr>
        <w:t>to the extent it is necessary to do so in exercising the</w:t>
      </w:r>
      <w:r w:rsidR="006154B8">
        <w:t xml:space="preserve"> </w:t>
      </w:r>
      <w:r w:rsidRPr="006154B8">
        <w:rPr>
          <w:lang w:val="x-none"/>
        </w:rPr>
        <w:t>Company’s rights or complying with its obligations under this Clause 52B or Clause</w:t>
      </w:r>
      <w:r w:rsidR="006154B8">
        <w:t xml:space="preserve"> </w:t>
      </w:r>
      <w:r w:rsidRPr="006154B8">
        <w:rPr>
          <w:lang w:val="x-none"/>
        </w:rPr>
        <w:t>52C. The Company shall not otherwise interfere with the Smart Metering Comms Hub</w:t>
      </w:r>
      <w:r w:rsidR="006154B8">
        <w:t xml:space="preserve"> </w:t>
      </w:r>
      <w:ins w:id="24" w:author="Gowling WLG" w:date="2021-06-30T11:18:00Z">
        <w:r w:rsidR="00172234">
          <w:t xml:space="preserve">and/or Relevant Alt HAN Equipment </w:t>
        </w:r>
      </w:ins>
      <w:r w:rsidRPr="006154B8">
        <w:rPr>
          <w:lang w:val="x-none"/>
        </w:rPr>
        <w:t>(subject to any contrary agreement between the Gas Supplier and the Company).</w:t>
      </w:r>
    </w:p>
    <w:p w14:paraId="474E173B" w14:textId="77777777" w:rsidR="006154B8" w:rsidRDefault="00505817" w:rsidP="006154B8">
      <w:pPr>
        <w:pStyle w:val="ListParagraph"/>
        <w:numPr>
          <w:ilvl w:val="1"/>
          <w:numId w:val="32"/>
        </w:numPr>
        <w:spacing w:before="240" w:after="240" w:line="360" w:lineRule="auto"/>
        <w:contextualSpacing w:val="0"/>
        <w:rPr>
          <w:lang w:val="x-none"/>
        </w:rPr>
      </w:pPr>
      <w:r w:rsidRPr="006154B8">
        <w:rPr>
          <w:lang w:val="x-none"/>
        </w:rPr>
        <w:t>The Gas Supplier shall indemnify the Company against all actions, proceedings, costs,</w:t>
      </w:r>
      <w:r w:rsidR="006154B8">
        <w:t xml:space="preserve"> </w:t>
      </w:r>
      <w:r w:rsidRPr="006154B8">
        <w:rPr>
          <w:lang w:val="x-none"/>
        </w:rPr>
        <w:t>demands, claims, expenses, liability, loss or damage arising directly from physical</w:t>
      </w:r>
      <w:r w:rsidR="006154B8">
        <w:t xml:space="preserve"> </w:t>
      </w:r>
      <w:r w:rsidRPr="006154B8">
        <w:rPr>
          <w:lang w:val="x-none"/>
        </w:rPr>
        <w:t>damage to the property of any person caused by the Gas Supplier’s Gas Meter Asset</w:t>
      </w:r>
      <w:r w:rsidR="006154B8">
        <w:t xml:space="preserve"> </w:t>
      </w:r>
      <w:r w:rsidR="006154B8">
        <w:rPr>
          <w:lang w:val="x-none"/>
        </w:rPr>
        <w:t xml:space="preserve">Manager in exercising </w:t>
      </w:r>
      <w:r w:rsidRPr="006154B8">
        <w:rPr>
          <w:lang w:val="x-none"/>
        </w:rPr>
        <w:t>the Gas Supplier’s rights under this Clause 52B (but excluding</w:t>
      </w:r>
      <w:r w:rsidR="006154B8">
        <w:t xml:space="preserve"> </w:t>
      </w:r>
      <w:r w:rsidRPr="006154B8">
        <w:rPr>
          <w:lang w:val="x-none"/>
        </w:rPr>
        <w:t>liability for any loss of profit, loss of revenue, loss of use, loss of contract or loss of</w:t>
      </w:r>
      <w:r w:rsidR="006154B8">
        <w:t xml:space="preserve"> </w:t>
      </w:r>
      <w:r w:rsidRPr="006154B8">
        <w:rPr>
          <w:lang w:val="x-none"/>
        </w:rPr>
        <w:t>goodwill, and subject to a cap of £1 million per incident or series of related incidents).</w:t>
      </w:r>
    </w:p>
    <w:p w14:paraId="19DE1797" w14:textId="77777777" w:rsidR="00C03976" w:rsidRPr="006154B8" w:rsidRDefault="00505817" w:rsidP="006154B8">
      <w:pPr>
        <w:pStyle w:val="ListParagraph"/>
        <w:numPr>
          <w:ilvl w:val="1"/>
          <w:numId w:val="32"/>
        </w:numPr>
        <w:spacing w:before="240" w:after="240" w:line="360" w:lineRule="auto"/>
        <w:contextualSpacing w:val="0"/>
        <w:rPr>
          <w:lang w:val="x-none"/>
        </w:rPr>
      </w:pPr>
      <w:r w:rsidRPr="006154B8">
        <w:rPr>
          <w:lang w:val="x-none"/>
        </w:rPr>
        <w:t>For the purposes of Clause 53.4, the Company and the Gas Supplier agree that matters</w:t>
      </w:r>
      <w:r w:rsidR="006154B8">
        <w:t xml:space="preserve"> </w:t>
      </w:r>
      <w:r w:rsidRPr="006154B8">
        <w:rPr>
          <w:lang w:val="x-none"/>
        </w:rPr>
        <w:t>relating to Smart Metering Comms Hub Devices</w:t>
      </w:r>
      <w:ins w:id="25" w:author="Gowling WLG" w:date="2021-06-30T11:19:00Z">
        <w:r w:rsidR="00172234">
          <w:t xml:space="preserve"> and/or Relevant Alt HAN Equipment</w:t>
        </w:r>
      </w:ins>
      <w:r w:rsidRPr="006154B8">
        <w:rPr>
          <w:lang w:val="x-none"/>
        </w:rPr>
        <w:t xml:space="preserve"> that are not the subject of express</w:t>
      </w:r>
      <w:r w:rsidR="006154B8">
        <w:t xml:space="preserve"> </w:t>
      </w:r>
      <w:r w:rsidRPr="006154B8">
        <w:rPr>
          <w:lang w:val="x-none"/>
        </w:rPr>
        <w:t>rights and obligations under this Section 2C (including the standard to which such</w:t>
      </w:r>
      <w:r w:rsidR="006154B8">
        <w:t xml:space="preserve"> </w:t>
      </w:r>
      <w:r w:rsidRPr="006154B8">
        <w:rPr>
          <w:lang w:val="x-none"/>
        </w:rPr>
        <w:t xml:space="preserve">devices </w:t>
      </w:r>
      <w:ins w:id="26" w:author="Gowling WLG" w:date="2021-06-30T11:19:00Z">
        <w:r w:rsidR="00172234">
          <w:t xml:space="preserve">and/or equipment </w:t>
        </w:r>
      </w:ins>
      <w:r w:rsidRPr="006154B8">
        <w:rPr>
          <w:lang w:val="x-none"/>
        </w:rPr>
        <w:t>are to be maintained) are outside of the subject matter of this Agreement (and</w:t>
      </w:r>
      <w:r w:rsidR="006154B8">
        <w:t xml:space="preserve"> </w:t>
      </w:r>
      <w:r w:rsidRPr="006154B8">
        <w:rPr>
          <w:lang w:val="x-none"/>
        </w:rPr>
        <w:t>neither the Company nor the Gas Supplier waive their rights or remedies under Clause</w:t>
      </w:r>
      <w:r w:rsidR="006154B8">
        <w:t xml:space="preserve"> </w:t>
      </w:r>
      <w:r w:rsidRPr="006154B8">
        <w:rPr>
          <w:lang w:val="x-none"/>
        </w:rPr>
        <w:t>53.4 in respect of the same)</w:t>
      </w:r>
      <w:r w:rsidR="006154B8">
        <w:t>.</w:t>
      </w:r>
    </w:p>
    <w:sectPr w:rsidR="00C03976" w:rsidRPr="006154B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30AF" w14:textId="77777777" w:rsidR="00392620" w:rsidRDefault="00392620" w:rsidP="00392620">
      <w:pPr>
        <w:spacing w:after="0" w:line="240" w:lineRule="auto"/>
      </w:pPr>
      <w:r>
        <w:separator/>
      </w:r>
    </w:p>
  </w:endnote>
  <w:endnote w:type="continuationSeparator" w:id="0">
    <w:p w14:paraId="1E2FC88A" w14:textId="77777777" w:rsidR="00392620" w:rsidRDefault="00392620" w:rsidP="0039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0558F" w14:textId="77777777" w:rsidR="007F6BED" w:rsidRDefault="007F6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1F85" w14:textId="77777777" w:rsidR="007F6BED" w:rsidRDefault="007F6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5DAA" w14:textId="77777777" w:rsidR="007F6BED" w:rsidRDefault="007F6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B792" w14:textId="77777777" w:rsidR="00392620" w:rsidRDefault="00392620" w:rsidP="00392620">
      <w:pPr>
        <w:spacing w:after="0" w:line="240" w:lineRule="auto"/>
      </w:pPr>
      <w:r>
        <w:separator/>
      </w:r>
    </w:p>
  </w:footnote>
  <w:footnote w:type="continuationSeparator" w:id="0">
    <w:p w14:paraId="28CF7796" w14:textId="77777777" w:rsidR="00392620" w:rsidRDefault="00392620" w:rsidP="00392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7EA5" w14:textId="77777777" w:rsidR="007F6BED" w:rsidRDefault="007F6B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2261" w14:textId="77777777" w:rsidR="00392620" w:rsidRDefault="00392620">
    <w:pPr>
      <w:pStyle w:val="Header"/>
    </w:pPr>
    <w:r>
      <w:t xml:space="preserve">The Distribution Connection and Use of System Agreement (DCUSA) – Section 2C – Alt HAN </w:t>
    </w:r>
    <w:r w:rsidR="007F6BED">
      <w:t xml:space="preserve">Proposed Changes </w:t>
    </w:r>
    <w:r>
      <w:t>(Consolidated) – Parliamentary Laying Draft – 30 June 2021 (mark-up)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234A8" w14:textId="77777777" w:rsidR="007F6BED" w:rsidRDefault="007F6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2F602B49"/>
    <w:multiLevelType w:val="multilevel"/>
    <w:tmpl w:val="C8E8F8BC"/>
    <w:lvl w:ilvl="0">
      <w:start w:val="52"/>
      <w:numFmt w:val="decimal"/>
      <w:lvlRestart w:val="0"/>
      <w:lvlText w:val="%1B."/>
      <w:lvlJc w:val="left"/>
      <w:pPr>
        <w:tabs>
          <w:tab w:val="num" w:pos="709"/>
        </w:tabs>
        <w:ind w:left="709" w:hanging="709"/>
      </w:pPr>
      <w:rPr>
        <w:rFonts w:ascii="Times New Roman Bold" w:hAnsi="Times New Roman Bold" w:hint="default"/>
        <w:b/>
        <w:i w:val="0"/>
        <w:sz w:val="22"/>
      </w:rPr>
    </w:lvl>
    <w:lvl w:ilvl="1">
      <w:start w:val="1"/>
      <w:numFmt w:val="decimal"/>
      <w:lvlText w:val="%1B.%2"/>
      <w:lvlJc w:val="left"/>
      <w:pPr>
        <w:tabs>
          <w:tab w:val="num" w:pos="709"/>
        </w:tabs>
        <w:ind w:left="709" w:hanging="709"/>
      </w:pPr>
      <w:rPr>
        <w:rFonts w:ascii="Times New Roman" w:hAnsi="Times New Roman" w:hint="default"/>
        <w:b w:val="0"/>
        <w:i w:val="0"/>
        <w:sz w:val="22"/>
      </w:rPr>
    </w:lvl>
    <w:lvl w:ilvl="2">
      <w:start w:val="1"/>
      <w:numFmt w:val="decimal"/>
      <w:lvlText w:val="%1B.%2.%3"/>
      <w:lvlJc w:val="left"/>
      <w:pPr>
        <w:tabs>
          <w:tab w:val="num" w:pos="1417"/>
        </w:tabs>
        <w:ind w:left="1417" w:hanging="708"/>
      </w:pPr>
      <w:rPr>
        <w:rFonts w:ascii="Times New Roman" w:hAnsi="Times New Roman" w:hint="default"/>
        <w:b w:val="0"/>
        <w:i w:val="0"/>
        <w:sz w:val="22"/>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5"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6" w15:restartNumberingAfterBreak="0">
    <w:nsid w:val="5378598E"/>
    <w:multiLevelType w:val="multilevel"/>
    <w:tmpl w:val="58FE98B4"/>
    <w:lvl w:ilvl="0">
      <w:start w:val="52"/>
      <w:numFmt w:val="decimal"/>
      <w:lvlRestart w:val="0"/>
      <w:lvlText w:val="%1A."/>
      <w:lvlJc w:val="left"/>
      <w:pPr>
        <w:tabs>
          <w:tab w:val="num" w:pos="709"/>
        </w:tabs>
        <w:ind w:left="709" w:hanging="709"/>
      </w:pPr>
      <w:rPr>
        <w:rFonts w:ascii="Times New Roman Bold" w:hAnsi="Times New Roman Bold" w:hint="default"/>
        <w:b/>
        <w:i w:val="0"/>
        <w:sz w:val="22"/>
      </w:rPr>
    </w:lvl>
    <w:lvl w:ilvl="1">
      <w:start w:val="1"/>
      <w:numFmt w:val="decimal"/>
      <w:lvlText w:val="%1A.%2"/>
      <w:lvlJc w:val="left"/>
      <w:pPr>
        <w:tabs>
          <w:tab w:val="num" w:pos="709"/>
        </w:tabs>
        <w:ind w:left="709" w:hanging="709"/>
      </w:pPr>
      <w:rPr>
        <w:rFonts w:ascii="Times New Roman" w:hAnsi="Times New Roman" w:hint="default"/>
        <w:b w:val="0"/>
        <w:i w:val="0"/>
        <w:sz w:val="22"/>
      </w:rPr>
    </w:lvl>
    <w:lvl w:ilvl="2">
      <w:start w:val="1"/>
      <w:numFmt w:val="decimal"/>
      <w:lvlText w:val="%1A.%2.%3"/>
      <w:lvlJc w:val="left"/>
      <w:pPr>
        <w:tabs>
          <w:tab w:val="num" w:pos="1417"/>
        </w:tabs>
        <w:ind w:left="1417" w:hanging="708"/>
      </w:pPr>
      <w:rPr>
        <w:rFonts w:ascii="Times New Roman" w:hAnsi="Times New Roman" w:hint="default"/>
        <w:b w:val="0"/>
        <w:i w:val="0"/>
        <w:sz w:val="22"/>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547E27C1"/>
    <w:multiLevelType w:val="multilevel"/>
    <w:tmpl w:val="C8E8F8BC"/>
    <w:lvl w:ilvl="0">
      <w:start w:val="52"/>
      <w:numFmt w:val="decimal"/>
      <w:lvlRestart w:val="0"/>
      <w:lvlText w:val="%1B."/>
      <w:lvlJc w:val="left"/>
      <w:pPr>
        <w:tabs>
          <w:tab w:val="num" w:pos="1429"/>
        </w:tabs>
        <w:ind w:left="1429" w:hanging="709"/>
      </w:pPr>
      <w:rPr>
        <w:rFonts w:ascii="Times New Roman Bold" w:hAnsi="Times New Roman Bold" w:hint="default"/>
        <w:b/>
        <w:i w:val="0"/>
        <w:sz w:val="22"/>
      </w:rPr>
    </w:lvl>
    <w:lvl w:ilvl="1">
      <w:start w:val="1"/>
      <w:numFmt w:val="decimal"/>
      <w:lvlText w:val="%1B.%2"/>
      <w:lvlJc w:val="left"/>
      <w:pPr>
        <w:tabs>
          <w:tab w:val="num" w:pos="1429"/>
        </w:tabs>
        <w:ind w:left="1429" w:hanging="709"/>
      </w:pPr>
      <w:rPr>
        <w:rFonts w:ascii="Times New Roman" w:hAnsi="Times New Roman" w:hint="default"/>
        <w:b w:val="0"/>
        <w:i w:val="0"/>
        <w:sz w:val="22"/>
      </w:rPr>
    </w:lvl>
    <w:lvl w:ilvl="2">
      <w:start w:val="1"/>
      <w:numFmt w:val="decimal"/>
      <w:lvlText w:val="%1B.%2.%3"/>
      <w:lvlJc w:val="left"/>
      <w:pPr>
        <w:tabs>
          <w:tab w:val="num" w:pos="2137"/>
        </w:tabs>
        <w:ind w:left="2137" w:hanging="708"/>
      </w:pPr>
      <w:rPr>
        <w:rFonts w:ascii="Times New Roman" w:hAnsi="Times New Roman" w:hint="default"/>
        <w:b w:val="0"/>
        <w:i w:val="0"/>
        <w:sz w:val="22"/>
      </w:rPr>
    </w:lvl>
    <w:lvl w:ilvl="3">
      <w:start w:val="1"/>
      <w:numFmt w:val="lowerRoman"/>
      <w:lvlText w:val="(%4)"/>
      <w:lvlJc w:val="left"/>
      <w:pPr>
        <w:tabs>
          <w:tab w:val="num" w:pos="2846"/>
        </w:tabs>
        <w:ind w:left="2846" w:hanging="709"/>
      </w:pPr>
      <w:rPr>
        <w:rFonts w:hint="default"/>
      </w:rPr>
    </w:lvl>
    <w:lvl w:ilvl="4">
      <w:start w:val="1"/>
      <w:numFmt w:val="upperLetter"/>
      <w:lvlText w:val="(%5)"/>
      <w:lvlJc w:val="left"/>
      <w:pPr>
        <w:tabs>
          <w:tab w:val="num" w:pos="3555"/>
        </w:tabs>
        <w:ind w:left="3555" w:hanging="709"/>
      </w:pPr>
      <w:rPr>
        <w:rFonts w:hint="default"/>
      </w:rPr>
    </w:lvl>
    <w:lvl w:ilvl="5">
      <w:start w:val="1"/>
      <w:numFmt w:val="decimal"/>
      <w:lvlText w:val="%6)"/>
      <w:lvlJc w:val="left"/>
      <w:pPr>
        <w:tabs>
          <w:tab w:val="num" w:pos="4263"/>
        </w:tabs>
        <w:ind w:left="4263" w:hanging="708"/>
      </w:pPr>
      <w:rPr>
        <w:rFonts w:hint="default"/>
      </w:rPr>
    </w:lvl>
    <w:lvl w:ilvl="6">
      <w:start w:val="1"/>
      <w:numFmt w:val="lowerLetter"/>
      <w:lvlText w:val="%7)"/>
      <w:lvlJc w:val="left"/>
      <w:pPr>
        <w:tabs>
          <w:tab w:val="num" w:pos="4972"/>
        </w:tabs>
        <w:ind w:left="4972" w:hanging="709"/>
      </w:pPr>
      <w:rPr>
        <w:rFonts w:hint="default"/>
      </w:rPr>
    </w:lvl>
    <w:lvl w:ilvl="7">
      <w:start w:val="1"/>
      <w:numFmt w:val="lowerRoman"/>
      <w:lvlText w:val="%8)"/>
      <w:lvlJc w:val="left"/>
      <w:pPr>
        <w:tabs>
          <w:tab w:val="num" w:pos="5681"/>
        </w:tabs>
        <w:ind w:left="5681" w:hanging="709"/>
      </w:pPr>
      <w:rPr>
        <w:rFonts w:hint="default"/>
      </w:rPr>
    </w:lvl>
    <w:lvl w:ilvl="8">
      <w:start w:val="1"/>
      <w:numFmt w:val="upperLetter"/>
      <w:lvlText w:val="%9)"/>
      <w:lvlJc w:val="left"/>
      <w:pPr>
        <w:tabs>
          <w:tab w:val="num" w:pos="6389"/>
        </w:tabs>
        <w:ind w:left="6389" w:hanging="708"/>
      </w:pPr>
      <w:rPr>
        <w:rFonts w:hint="default"/>
      </w:rPr>
    </w:lvl>
  </w:abstractNum>
  <w:abstractNum w:abstractNumId="8" w15:restartNumberingAfterBreak="0">
    <w:nsid w:val="6AFC1253"/>
    <w:multiLevelType w:val="multilevel"/>
    <w:tmpl w:val="C8E8F8BC"/>
    <w:lvl w:ilvl="0">
      <w:start w:val="52"/>
      <w:numFmt w:val="decimal"/>
      <w:lvlRestart w:val="0"/>
      <w:lvlText w:val="%1B."/>
      <w:lvlJc w:val="left"/>
      <w:pPr>
        <w:tabs>
          <w:tab w:val="num" w:pos="709"/>
        </w:tabs>
        <w:ind w:left="709" w:hanging="709"/>
      </w:pPr>
      <w:rPr>
        <w:rFonts w:ascii="Times New Roman Bold" w:hAnsi="Times New Roman Bold" w:hint="default"/>
        <w:b/>
        <w:i w:val="0"/>
        <w:sz w:val="22"/>
      </w:rPr>
    </w:lvl>
    <w:lvl w:ilvl="1">
      <w:start w:val="1"/>
      <w:numFmt w:val="decimal"/>
      <w:lvlText w:val="%1B.%2"/>
      <w:lvlJc w:val="left"/>
      <w:pPr>
        <w:tabs>
          <w:tab w:val="num" w:pos="709"/>
        </w:tabs>
        <w:ind w:left="709" w:hanging="709"/>
      </w:pPr>
      <w:rPr>
        <w:rFonts w:ascii="Times New Roman" w:hAnsi="Times New Roman" w:hint="default"/>
        <w:b w:val="0"/>
        <w:i w:val="0"/>
        <w:sz w:val="22"/>
      </w:rPr>
    </w:lvl>
    <w:lvl w:ilvl="2">
      <w:start w:val="1"/>
      <w:numFmt w:val="decimal"/>
      <w:lvlText w:val="%1B.%2.%3"/>
      <w:lvlJc w:val="left"/>
      <w:pPr>
        <w:tabs>
          <w:tab w:val="num" w:pos="1417"/>
        </w:tabs>
        <w:ind w:left="1417" w:hanging="708"/>
      </w:pPr>
      <w:rPr>
        <w:rFonts w:ascii="Times New Roman" w:hAnsi="Times New Roman" w:hint="default"/>
        <w:b w:val="0"/>
        <w:i w:val="0"/>
        <w:sz w:val="22"/>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722A0699"/>
    <w:multiLevelType w:val="multilevel"/>
    <w:tmpl w:val="C8E8F8BC"/>
    <w:lvl w:ilvl="0">
      <w:start w:val="52"/>
      <w:numFmt w:val="decimal"/>
      <w:lvlRestart w:val="0"/>
      <w:lvlText w:val="%1B."/>
      <w:lvlJc w:val="left"/>
      <w:pPr>
        <w:tabs>
          <w:tab w:val="num" w:pos="709"/>
        </w:tabs>
        <w:ind w:left="709" w:hanging="709"/>
      </w:pPr>
      <w:rPr>
        <w:rFonts w:ascii="Times New Roman Bold" w:hAnsi="Times New Roman Bold" w:hint="default"/>
        <w:b/>
        <w:i w:val="0"/>
        <w:sz w:val="22"/>
      </w:rPr>
    </w:lvl>
    <w:lvl w:ilvl="1">
      <w:start w:val="1"/>
      <w:numFmt w:val="decimal"/>
      <w:lvlText w:val="%1B.%2"/>
      <w:lvlJc w:val="left"/>
      <w:pPr>
        <w:tabs>
          <w:tab w:val="num" w:pos="709"/>
        </w:tabs>
        <w:ind w:left="709" w:hanging="709"/>
      </w:pPr>
      <w:rPr>
        <w:rFonts w:ascii="Times New Roman" w:hAnsi="Times New Roman" w:hint="default"/>
        <w:b w:val="0"/>
        <w:i w:val="0"/>
        <w:sz w:val="22"/>
      </w:rPr>
    </w:lvl>
    <w:lvl w:ilvl="2">
      <w:start w:val="1"/>
      <w:numFmt w:val="decimal"/>
      <w:lvlText w:val="%1B.%2.%3"/>
      <w:lvlJc w:val="left"/>
      <w:pPr>
        <w:tabs>
          <w:tab w:val="num" w:pos="1417"/>
        </w:tabs>
        <w:ind w:left="1417" w:hanging="708"/>
      </w:pPr>
      <w:rPr>
        <w:rFonts w:ascii="Times New Roman" w:hAnsi="Times New Roman" w:hint="default"/>
        <w:b w:val="0"/>
        <w:i w:val="0"/>
        <w:sz w:val="22"/>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11"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0"/>
  </w:num>
  <w:num w:numId="11">
    <w:abstractNumId w:val="0"/>
  </w:num>
  <w:num w:numId="12">
    <w:abstractNumId w:val="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1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5"/>
  </w:num>
  <w:num w:numId="29">
    <w:abstractNumId w:val="1"/>
  </w:num>
  <w:num w:numId="30">
    <w:abstractNumId w:val="1"/>
  </w:num>
  <w:num w:numId="31">
    <w:abstractNumId w:val="6"/>
  </w:num>
  <w:num w:numId="32">
    <w:abstractNumId w:val="8"/>
  </w:num>
  <w:num w:numId="33">
    <w:abstractNumId w:val="7"/>
  </w:num>
  <w:num w:numId="34">
    <w:abstractNumId w:val="3"/>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392620"/>
    <w:rsid w:val="00056C94"/>
    <w:rsid w:val="00072D71"/>
    <w:rsid w:val="000D5F12"/>
    <w:rsid w:val="00121FFA"/>
    <w:rsid w:val="00172234"/>
    <w:rsid w:val="001C16AC"/>
    <w:rsid w:val="00292CB4"/>
    <w:rsid w:val="00392620"/>
    <w:rsid w:val="003958D0"/>
    <w:rsid w:val="00420C9B"/>
    <w:rsid w:val="004342FB"/>
    <w:rsid w:val="00505817"/>
    <w:rsid w:val="005B675A"/>
    <w:rsid w:val="006154B8"/>
    <w:rsid w:val="00691B52"/>
    <w:rsid w:val="006C75CB"/>
    <w:rsid w:val="0079306D"/>
    <w:rsid w:val="007F6BED"/>
    <w:rsid w:val="0089100B"/>
    <w:rsid w:val="00894822"/>
    <w:rsid w:val="008E5645"/>
    <w:rsid w:val="00C03976"/>
    <w:rsid w:val="00E66DDF"/>
    <w:rsid w:val="00F74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9BE204"/>
  <w15:chartTrackingRefBased/>
  <w15:docId w15:val="{A9843221-CC27-41AB-8466-EA7C0E8D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072D71"/>
    <w:pPr>
      <w:spacing w:after="280" w:line="280" w:lineRule="atLeast"/>
      <w:jc w:val="both"/>
    </w:p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rPr>
  </w:style>
  <w:style w:type="paragraph" w:customStyle="1" w:styleId="Body3">
    <w:name w:val="Body3"/>
    <w:qFormat/>
    <w:rsid w:val="00072D71"/>
    <w:pPr>
      <w:spacing w:after="280" w:line="280" w:lineRule="atLeast"/>
      <w:ind w:left="1418"/>
      <w:jc w:val="both"/>
    </w:pPr>
    <w:rPr>
      <w:rFonts w:ascii="Arial" w:hAnsi="Arial"/>
      <w:sz w:val="20"/>
    </w:rPr>
  </w:style>
  <w:style w:type="paragraph" w:customStyle="1" w:styleId="Body4">
    <w:name w:val="Body4"/>
    <w:qFormat/>
    <w:rsid w:val="00072D71"/>
    <w:pPr>
      <w:spacing w:after="280" w:line="280" w:lineRule="atLeast"/>
      <w:ind w:left="2126"/>
      <w:jc w:val="both"/>
    </w:pPr>
    <w:rPr>
      <w:rFonts w:ascii="Arial" w:hAnsi="Arial"/>
      <w:sz w:val="20"/>
    </w:rPr>
  </w:style>
  <w:style w:type="paragraph" w:customStyle="1" w:styleId="Body5">
    <w:name w:val="Body5"/>
    <w:qFormat/>
    <w:rsid w:val="00072D71"/>
    <w:pPr>
      <w:spacing w:after="280" w:line="280" w:lineRule="atLeast"/>
      <w:ind w:left="2835"/>
      <w:jc w:val="both"/>
    </w:pPr>
    <w:rPr>
      <w:rFonts w:ascii="Arial" w:hAnsi="Arial"/>
      <w:sz w:val="20"/>
    </w:rPr>
  </w:style>
  <w:style w:type="paragraph" w:customStyle="1" w:styleId="Body6">
    <w:name w:val="Body6"/>
    <w:qFormat/>
    <w:rsid w:val="00072D71"/>
    <w:pPr>
      <w:spacing w:after="280" w:line="280" w:lineRule="atLeast"/>
      <w:ind w:left="3544"/>
      <w:jc w:val="both"/>
    </w:pPr>
    <w:rPr>
      <w:rFonts w:ascii="Arial" w:hAnsi="Arial"/>
      <w:sz w:val="20"/>
    </w:rPr>
  </w:style>
  <w:style w:type="paragraph" w:customStyle="1" w:styleId="Body7">
    <w:name w:val="Body7"/>
    <w:uiPriority w:val="10"/>
    <w:rsid w:val="00072D71"/>
    <w:pPr>
      <w:spacing w:after="280" w:line="280" w:lineRule="atLeast"/>
      <w:ind w:left="4253"/>
      <w:jc w:val="both"/>
    </w:pPr>
    <w:rPr>
      <w:rFonts w:ascii="Arial" w:hAnsi="Arial"/>
      <w:sz w:val="20"/>
    </w:rPr>
  </w:style>
  <w:style w:type="paragraph" w:customStyle="1" w:styleId="Body8">
    <w:name w:val="Body8"/>
    <w:uiPriority w:val="10"/>
    <w:rsid w:val="00072D71"/>
    <w:pPr>
      <w:spacing w:after="280" w:line="280" w:lineRule="atLeast"/>
      <w:ind w:left="4961"/>
      <w:jc w:val="both"/>
    </w:pPr>
    <w:rPr>
      <w:rFonts w:ascii="Arial" w:hAnsi="Arial"/>
      <w:sz w:val="20"/>
    </w:rPr>
  </w:style>
  <w:style w:type="paragraph" w:customStyle="1" w:styleId="Body9">
    <w:name w:val="Body9"/>
    <w:uiPriority w:val="10"/>
    <w:rsid w:val="00072D71"/>
    <w:pPr>
      <w:spacing w:after="280" w:line="280" w:lineRule="atLeast"/>
      <w:ind w:left="5670"/>
      <w:jc w:val="both"/>
    </w:pPr>
    <w:rPr>
      <w:rFonts w:ascii="Arial" w:hAnsi="Arial"/>
      <w:sz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jc w:val="both"/>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paragraph" w:styleId="ListParagraph">
    <w:name w:val="List Paragraph"/>
    <w:basedOn w:val="Normal"/>
    <w:uiPriority w:val="34"/>
    <w:qFormat/>
    <w:rsid w:val="00691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1808</Words>
  <Characters>10312</Characters>
  <Application>Microsoft Office Word</Application>
  <DocSecurity>4</DocSecurity>
  <Lines>85</Lines>
  <Paragraphs>24</Paragraphs>
  <ScaleCrop>false</ScaleCrop>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Haigh, Richard (Smart Metering Implementation Programme - Delivery)</dc:creator>
  <cp:keywords/>
  <dc:description/>
  <cp:lastModifiedBy>Haigh, Richard (Smart Metering Implementation Programme - Delivery)</cp:lastModifiedBy>
  <cp:revision>2</cp:revision>
  <dcterms:created xsi:type="dcterms:W3CDTF">2021-10-25T09:10:00Z</dcterms:created>
  <dcterms:modified xsi:type="dcterms:W3CDTF">2021-10-25T09:10:00Z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Legal01#64678368v1[LXW03]</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MSIP_Label_ba62f585-b40f-4ab9-bafe-39150f03d124_Enabled">
    <vt:lpwstr>true</vt:lpwstr>
  </property>
  <property fmtid="{D5CDD505-2E9C-101B-9397-08002B2CF9AE}" pid="23" name="MSIP_Label_ba62f585-b40f-4ab9-bafe-39150f03d124_SetDate">
    <vt:lpwstr>2021-10-25T09:10:09Z</vt:lpwstr>
  </property>
  <property fmtid="{D5CDD505-2E9C-101B-9397-08002B2CF9AE}" pid="24" name="MSIP_Label_ba62f585-b40f-4ab9-bafe-39150f03d124_Method">
    <vt:lpwstr>Standard</vt:lpwstr>
  </property>
  <property fmtid="{D5CDD505-2E9C-101B-9397-08002B2CF9AE}" pid="25" name="MSIP_Label_ba62f585-b40f-4ab9-bafe-39150f03d124_Name">
    <vt:lpwstr>OFFICIAL</vt:lpwstr>
  </property>
  <property fmtid="{D5CDD505-2E9C-101B-9397-08002B2CF9AE}" pid="26" name="MSIP_Label_ba62f585-b40f-4ab9-bafe-39150f03d124_SiteId">
    <vt:lpwstr>cbac7005-02c1-43eb-b497-e6492d1b2dd8</vt:lpwstr>
  </property>
  <property fmtid="{D5CDD505-2E9C-101B-9397-08002B2CF9AE}" pid="27" name="MSIP_Label_ba62f585-b40f-4ab9-bafe-39150f03d124_ActionId">
    <vt:lpwstr>e35bce0b-ee71-4dd1-a950-9da5cb51c98b</vt:lpwstr>
  </property>
  <property fmtid="{D5CDD505-2E9C-101B-9397-08002B2CF9AE}" pid="28" name="MSIP_Label_ba62f585-b40f-4ab9-bafe-39150f03d124_ContentBits">
    <vt:lpwstr>0</vt:lpwstr>
  </property>
</Properties>
</file>